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1AE95" w14:textId="07471C5C" w:rsidR="005E506B" w:rsidRPr="00281246" w:rsidRDefault="005E506B" w:rsidP="005E506B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de-DE" w:eastAsia="zh-CN"/>
        </w:rPr>
      </w:pPr>
      <w:r w:rsidRPr="00281246">
        <w:rPr>
          <w:b/>
          <w:sz w:val="24"/>
          <w:szCs w:val="24"/>
          <w:lang w:val="de-DE" w:eastAsia="zh-CN"/>
        </w:rPr>
        <w:t>3GPP TSG-RAN WG3 #11</w:t>
      </w:r>
      <w:r w:rsidR="003E1CDE" w:rsidRPr="00281246">
        <w:rPr>
          <w:b/>
          <w:sz w:val="24"/>
          <w:szCs w:val="24"/>
          <w:lang w:val="de-DE" w:eastAsia="zh-CN"/>
        </w:rPr>
        <w:t>4</w:t>
      </w:r>
      <w:r w:rsidRPr="00281246">
        <w:rPr>
          <w:b/>
          <w:sz w:val="24"/>
          <w:szCs w:val="24"/>
          <w:lang w:val="de-DE" w:eastAsia="zh-CN"/>
        </w:rPr>
        <w:t>-</w:t>
      </w:r>
      <w:r w:rsidR="003E1CDE" w:rsidRPr="00281246">
        <w:rPr>
          <w:b/>
          <w:sz w:val="24"/>
          <w:szCs w:val="24"/>
          <w:lang w:val="de-DE" w:eastAsia="zh-CN"/>
        </w:rPr>
        <w:t>bis</w:t>
      </w:r>
      <w:r w:rsidRPr="00281246">
        <w:rPr>
          <w:b/>
          <w:sz w:val="24"/>
          <w:szCs w:val="24"/>
          <w:lang w:val="de-DE" w:eastAsia="zh-CN"/>
        </w:rPr>
        <w:tab/>
      </w:r>
      <w:r w:rsidR="005610F3" w:rsidRPr="005610F3">
        <w:rPr>
          <w:b/>
          <w:sz w:val="24"/>
          <w:szCs w:val="24"/>
          <w:lang w:val="de-DE" w:eastAsia="zh-CN"/>
        </w:rPr>
        <w:t>R3-220312</w:t>
      </w:r>
    </w:p>
    <w:p w14:paraId="5C9AD9D2" w14:textId="39BCE05C" w:rsidR="005E506B" w:rsidRDefault="00B43B91" w:rsidP="00B43B91">
      <w:pPr>
        <w:pStyle w:val="Footer"/>
        <w:jc w:val="left"/>
        <w:rPr>
          <w:rFonts w:eastAsia="SimSun" w:cs="Calibri"/>
          <w:i w:val="0"/>
          <w:sz w:val="24"/>
          <w:lang w:val="en-GB" w:eastAsia="zh-CN"/>
        </w:rPr>
      </w:pPr>
      <w:r w:rsidRPr="00B43B91">
        <w:rPr>
          <w:rFonts w:eastAsia="SimSun" w:cs="Calibri"/>
          <w:i w:val="0"/>
          <w:sz w:val="24"/>
          <w:lang w:val="en-GB" w:eastAsia="zh-CN"/>
        </w:rPr>
        <w:t>Online meeting, 17th Jan – 26th Jan 2022</w:t>
      </w:r>
      <w:r w:rsidRPr="00B43B91">
        <w:rPr>
          <w:rFonts w:eastAsia="SimSun" w:cs="Calibri"/>
          <w:i w:val="0"/>
          <w:sz w:val="24"/>
          <w:lang w:val="en-GB" w:eastAsia="zh-CN"/>
        </w:rPr>
        <w:tab/>
      </w:r>
    </w:p>
    <w:p w14:paraId="2191986B" w14:textId="77777777" w:rsidR="00B43B91" w:rsidRPr="008B5F8B" w:rsidRDefault="00B43B91" w:rsidP="00B43B91">
      <w:pPr>
        <w:pStyle w:val="Footer"/>
        <w:jc w:val="left"/>
        <w:rPr>
          <w:lang w:val="en-GB"/>
        </w:rPr>
      </w:pPr>
    </w:p>
    <w:p w14:paraId="3BA3379D" w14:textId="50A0015F" w:rsidR="005E506B" w:rsidRPr="008B5F8B" w:rsidRDefault="005E506B" w:rsidP="005E506B">
      <w:pPr>
        <w:tabs>
          <w:tab w:val="left" w:pos="1985"/>
        </w:tabs>
        <w:rPr>
          <w:rFonts w:ascii="Arial" w:hAnsi="Arial"/>
          <w:b/>
          <w:lang w:val="en-GB" w:eastAsia="zh-CN"/>
        </w:rPr>
      </w:pPr>
      <w:r w:rsidRPr="008B5F8B">
        <w:rPr>
          <w:rFonts w:ascii="Arial" w:hAnsi="Arial"/>
          <w:b/>
          <w:lang w:val="en-GB"/>
        </w:rPr>
        <w:t>Agenda item:</w:t>
      </w:r>
      <w:r w:rsidRPr="008B5F8B">
        <w:rPr>
          <w:rFonts w:ascii="Arial" w:hAnsi="Arial"/>
          <w:lang w:val="en-GB"/>
        </w:rPr>
        <w:tab/>
      </w:r>
      <w:bookmarkStart w:id="0" w:name="Source"/>
      <w:bookmarkEnd w:id="0"/>
      <w:r w:rsidRPr="008B5F8B">
        <w:rPr>
          <w:rFonts w:ascii="Arial" w:hAnsi="Arial"/>
          <w:b/>
          <w:lang w:val="en-GB" w:eastAsia="zh-CN"/>
        </w:rPr>
        <w:t>18.</w:t>
      </w:r>
      <w:r w:rsidR="003B6A46" w:rsidRPr="008B5F8B">
        <w:rPr>
          <w:rFonts w:ascii="Arial" w:hAnsi="Arial"/>
          <w:b/>
          <w:lang w:val="en-GB" w:eastAsia="zh-CN"/>
        </w:rPr>
        <w:t>4</w:t>
      </w:r>
      <w:r w:rsidR="00826264" w:rsidRPr="008B5F8B">
        <w:rPr>
          <w:rFonts w:ascii="Arial" w:hAnsi="Arial"/>
          <w:b/>
          <w:lang w:val="en-GB" w:eastAsia="zh-CN"/>
        </w:rPr>
        <w:t>.1</w:t>
      </w:r>
    </w:p>
    <w:p w14:paraId="7F995234" w14:textId="77777777" w:rsidR="005E506B" w:rsidRPr="008B5F8B" w:rsidRDefault="005E506B" w:rsidP="005E506B">
      <w:pPr>
        <w:tabs>
          <w:tab w:val="left" w:pos="1985"/>
        </w:tabs>
        <w:rPr>
          <w:rFonts w:ascii="Arial" w:hAnsi="Arial"/>
          <w:lang w:val="en-GB" w:eastAsia="zh-CN"/>
        </w:rPr>
      </w:pPr>
      <w:r w:rsidRPr="008B5F8B">
        <w:rPr>
          <w:rFonts w:ascii="Arial" w:hAnsi="Arial"/>
          <w:b/>
          <w:lang w:val="en-GB"/>
        </w:rPr>
        <w:t xml:space="preserve">Source: </w:t>
      </w:r>
      <w:r w:rsidRPr="008B5F8B">
        <w:rPr>
          <w:rFonts w:ascii="Arial" w:hAnsi="Arial"/>
          <w:lang w:val="en-GB"/>
        </w:rPr>
        <w:tab/>
      </w:r>
      <w:r w:rsidRPr="008B5F8B">
        <w:rPr>
          <w:rFonts w:ascii="Arial" w:hAnsi="Arial"/>
          <w:b/>
          <w:lang w:val="en-GB"/>
        </w:rPr>
        <w:t>Ericsson</w:t>
      </w:r>
    </w:p>
    <w:p w14:paraId="37F3A2BB" w14:textId="77777777" w:rsidR="005E506B" w:rsidRPr="008B5F8B" w:rsidRDefault="005E506B" w:rsidP="005E506B">
      <w:pPr>
        <w:tabs>
          <w:tab w:val="left" w:pos="1985"/>
        </w:tabs>
        <w:ind w:left="1980" w:hanging="1980"/>
        <w:rPr>
          <w:rFonts w:ascii="Arial" w:hAnsi="Arial"/>
          <w:lang w:val="en-GB" w:eastAsia="zh-CN"/>
        </w:rPr>
      </w:pPr>
      <w:r w:rsidRPr="008B5F8B">
        <w:rPr>
          <w:rFonts w:ascii="Arial" w:hAnsi="Arial"/>
          <w:b/>
          <w:lang w:val="en-GB"/>
        </w:rPr>
        <w:t>Title:</w:t>
      </w:r>
      <w:r w:rsidRPr="008B5F8B">
        <w:rPr>
          <w:rFonts w:ascii="Arial" w:hAnsi="Arial"/>
          <w:lang w:val="en-GB"/>
        </w:rPr>
        <w:t xml:space="preserve"> </w:t>
      </w:r>
      <w:r w:rsidRPr="008B5F8B">
        <w:rPr>
          <w:rFonts w:ascii="Arial" w:hAnsi="Arial"/>
          <w:lang w:val="en-GB"/>
        </w:rPr>
        <w:tab/>
      </w:r>
      <w:r w:rsidRPr="008B5F8B">
        <w:rPr>
          <w:rFonts w:ascii="Arial" w:hAnsi="Arial"/>
          <w:b/>
          <w:lang w:val="en-GB" w:eastAsia="zh-CN"/>
        </w:rPr>
        <w:t>Network Energy Saving</w:t>
      </w:r>
    </w:p>
    <w:p w14:paraId="18B6B3EE" w14:textId="77777777" w:rsidR="005E506B" w:rsidRPr="008B5F8B" w:rsidRDefault="005E506B" w:rsidP="005E506B">
      <w:pPr>
        <w:tabs>
          <w:tab w:val="left" w:pos="1985"/>
        </w:tabs>
        <w:ind w:left="1980" w:hanging="1980"/>
        <w:rPr>
          <w:rFonts w:ascii="Arial" w:hAnsi="Arial"/>
          <w:lang w:val="en-GB" w:eastAsia="zh-CN"/>
        </w:rPr>
      </w:pPr>
      <w:r w:rsidRPr="008B5F8B">
        <w:rPr>
          <w:rFonts w:ascii="Arial" w:hAnsi="Arial"/>
          <w:b/>
          <w:lang w:val="en-GB"/>
        </w:rPr>
        <w:t>Document for:</w:t>
      </w:r>
      <w:r w:rsidRPr="008B5F8B">
        <w:rPr>
          <w:rFonts w:ascii="Arial" w:hAnsi="Arial"/>
          <w:lang w:val="en-GB"/>
        </w:rPr>
        <w:tab/>
      </w:r>
      <w:bookmarkStart w:id="1" w:name="DocumentFor"/>
      <w:bookmarkEnd w:id="1"/>
      <w:r w:rsidRPr="008B5F8B">
        <w:rPr>
          <w:rFonts w:ascii="Arial" w:hAnsi="Arial"/>
          <w:b/>
          <w:lang w:val="en-GB"/>
        </w:rPr>
        <w:t>Discussion</w:t>
      </w:r>
    </w:p>
    <w:p w14:paraId="34217CB1" w14:textId="77777777" w:rsidR="005E506B" w:rsidRPr="008B5F8B" w:rsidRDefault="005E506B" w:rsidP="005E506B">
      <w:pPr>
        <w:rPr>
          <w:b/>
          <w:lang w:val="en-GB" w:eastAsia="zh-CN"/>
        </w:rPr>
      </w:pPr>
    </w:p>
    <w:p w14:paraId="6EB57B3A" w14:textId="6C6045E9" w:rsidR="00046E66" w:rsidRPr="000B39E5" w:rsidRDefault="00654DF4" w:rsidP="00046E66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01BA62B3" w14:textId="6ED73364" w:rsidR="00660874" w:rsidRDefault="00660874" w:rsidP="00660874">
      <w:pPr>
        <w:rPr>
          <w:lang w:val="en-GB" w:eastAsia="zh-CN"/>
        </w:rPr>
      </w:pPr>
      <w:r w:rsidRPr="00826264">
        <w:rPr>
          <w:lang w:val="en-GB" w:eastAsia="zh-CN"/>
        </w:rPr>
        <w:t>In this paper we further elaborate</w:t>
      </w:r>
      <w:r>
        <w:rPr>
          <w:lang w:val="en-GB" w:eastAsia="zh-CN"/>
        </w:rPr>
        <w:t xml:space="preserve"> on</w:t>
      </w:r>
      <w:r w:rsidRPr="00826264">
        <w:rPr>
          <w:lang w:val="en-GB" w:eastAsia="zh-CN"/>
        </w:rPr>
        <w:t xml:space="preserve"> the use case concerning network energy saving using Artificial Intelligence/Machine Learning. </w:t>
      </w:r>
    </w:p>
    <w:p w14:paraId="50DB64A9" w14:textId="3EFEC4D0" w:rsidR="00654DF4" w:rsidRPr="00BA65F2" w:rsidRDefault="003E1CDE" w:rsidP="00660874">
      <w:pPr>
        <w:pStyle w:val="Heading1"/>
        <w:rPr>
          <w:lang w:eastAsia="zh-CN"/>
        </w:rPr>
      </w:pPr>
      <w:r>
        <w:rPr>
          <w:lang w:eastAsia="zh-CN"/>
        </w:rPr>
        <w:t>AI/ML for Network Energy Saving</w:t>
      </w:r>
    </w:p>
    <w:p w14:paraId="64E80544" w14:textId="3E12A60C" w:rsidR="003E1CDE" w:rsidRDefault="003E1CDE" w:rsidP="005D66D2">
      <w:pPr>
        <w:spacing w:after="180"/>
        <w:rPr>
          <w:lang w:val="en-GB" w:eastAsia="zh-CN"/>
        </w:rPr>
      </w:pPr>
      <w:r w:rsidRPr="003E1CDE">
        <w:rPr>
          <w:lang w:val="en-GB" w:eastAsia="zh-CN"/>
        </w:rPr>
        <w:t xml:space="preserve">At RAN3#114-e, various input data (from local node, from UE, from neighbour NG-RAN node) has been agreed to be used for training purposes. Also, it has been agreed that Model Training, in different scenarios of deployment, can reside in OAM or in a gNB. </w:t>
      </w:r>
    </w:p>
    <w:p w14:paraId="6C78DED8" w14:textId="7D82211B" w:rsidR="00770295" w:rsidRDefault="00770295" w:rsidP="005D66D2">
      <w:pPr>
        <w:spacing w:after="180"/>
        <w:rPr>
          <w:lang w:val="en-GB" w:eastAsia="zh-CN"/>
        </w:rPr>
      </w:pPr>
      <w:r>
        <w:rPr>
          <w:lang w:val="en-GB" w:eastAsia="zh-CN"/>
        </w:rPr>
        <w:t xml:space="preserve">The use case described so far is missing details that have been agreed </w:t>
      </w:r>
      <w:r w:rsidR="009A7432">
        <w:rPr>
          <w:lang w:val="en-GB" w:eastAsia="zh-CN"/>
        </w:rPr>
        <w:t>in the baseline principles or in other use cases. Such details are</w:t>
      </w:r>
      <w:r w:rsidR="00E2686C">
        <w:rPr>
          <w:lang w:val="en-GB" w:eastAsia="zh-CN"/>
        </w:rPr>
        <w:t xml:space="preserve"> described below.</w:t>
      </w:r>
    </w:p>
    <w:p w14:paraId="5E841783" w14:textId="492236DC" w:rsidR="007C30F4" w:rsidRDefault="008205D2" w:rsidP="005D66D2">
      <w:pPr>
        <w:spacing w:after="180"/>
        <w:rPr>
          <w:lang w:val="en-GB" w:eastAsia="zh-CN"/>
        </w:rPr>
      </w:pPr>
      <w:r>
        <w:rPr>
          <w:lang w:val="en-GB" w:eastAsia="zh-CN"/>
        </w:rPr>
        <w:t>T</w:t>
      </w:r>
      <w:r w:rsidR="005D66D2">
        <w:rPr>
          <w:lang w:val="en-GB" w:eastAsia="zh-CN"/>
        </w:rPr>
        <w:t>he measurement</w:t>
      </w:r>
      <w:r w:rsidR="00B9732E">
        <w:rPr>
          <w:lang w:val="en-GB" w:eastAsia="zh-CN"/>
        </w:rPr>
        <w:t xml:space="preserve"> used as input for the model inference host</w:t>
      </w:r>
      <w:r w:rsidR="005D66D2">
        <w:rPr>
          <w:lang w:val="en-GB" w:eastAsia="zh-CN"/>
        </w:rPr>
        <w:t xml:space="preserve"> </w:t>
      </w:r>
      <w:r w:rsidR="003B630C">
        <w:rPr>
          <w:lang w:val="en-GB" w:eastAsia="zh-CN"/>
        </w:rPr>
        <w:t>should be</w:t>
      </w:r>
      <w:r w:rsidR="005D66D2">
        <w:rPr>
          <w:lang w:val="en-GB" w:eastAsia="zh-CN"/>
        </w:rPr>
        <w:t xml:space="preserve"> collected on a per-need basis. </w:t>
      </w:r>
      <w:r w:rsidR="00B9732E">
        <w:rPr>
          <w:lang w:val="en-GB" w:eastAsia="zh-CN"/>
        </w:rPr>
        <w:t>The model inference host</w:t>
      </w:r>
      <w:r w:rsidR="00FE6172">
        <w:rPr>
          <w:lang w:val="en-GB" w:eastAsia="zh-CN"/>
        </w:rPr>
        <w:t xml:space="preserve"> </w:t>
      </w:r>
      <w:r w:rsidR="005D66D2">
        <w:rPr>
          <w:lang w:val="en-GB" w:eastAsia="zh-CN"/>
        </w:rPr>
        <w:t>should be able to subscribe to</w:t>
      </w:r>
      <w:r w:rsidR="00B9732E">
        <w:rPr>
          <w:lang w:val="en-GB" w:eastAsia="zh-CN"/>
        </w:rPr>
        <w:t xml:space="preserve"> input</w:t>
      </w:r>
      <w:r w:rsidR="005D66D2">
        <w:rPr>
          <w:lang w:val="en-GB" w:eastAsia="zh-CN"/>
        </w:rPr>
        <w:t xml:space="preserve"> data from UE or neighbouring nodes. </w:t>
      </w:r>
      <w:r w:rsidR="00AB2594">
        <w:rPr>
          <w:lang w:val="en-GB" w:eastAsia="zh-CN"/>
        </w:rPr>
        <w:t>Similarly, there should be a mechanism to also subscribe to feedback</w:t>
      </w:r>
      <w:r w:rsidR="00FE6172">
        <w:rPr>
          <w:lang w:val="en-GB" w:eastAsia="zh-CN"/>
        </w:rPr>
        <w:t xml:space="preserve"> information from </w:t>
      </w:r>
      <w:r w:rsidR="001C1BDF">
        <w:rPr>
          <w:lang w:val="en-GB" w:eastAsia="zh-CN"/>
        </w:rPr>
        <w:t>neighbouring nodes</w:t>
      </w:r>
      <w:r w:rsidR="00FE6172">
        <w:rPr>
          <w:lang w:val="en-GB" w:eastAsia="zh-CN"/>
        </w:rPr>
        <w:t>.</w:t>
      </w:r>
      <w:r w:rsidR="005B7C63">
        <w:rPr>
          <w:lang w:val="en-GB" w:eastAsia="zh-CN"/>
        </w:rPr>
        <w:t xml:space="preserve"> </w:t>
      </w:r>
      <w:r w:rsidR="00547423">
        <w:rPr>
          <w:lang w:val="en-GB" w:eastAsia="zh-CN"/>
        </w:rPr>
        <w:t xml:space="preserve">Also, </w:t>
      </w:r>
      <w:r w:rsidR="00431FAE" w:rsidRPr="00431FAE">
        <w:rPr>
          <w:lang w:val="en-GB" w:eastAsia="zh-CN"/>
        </w:rPr>
        <w:t xml:space="preserve">signalling mechanisms need to be defined </w:t>
      </w:r>
      <w:r w:rsidR="00417CF2" w:rsidRPr="00431FAE">
        <w:rPr>
          <w:lang w:val="en-GB" w:eastAsia="zh-CN"/>
        </w:rPr>
        <w:t>to provide</w:t>
      </w:r>
      <w:r w:rsidR="00431FAE" w:rsidRPr="00431FAE">
        <w:rPr>
          <w:lang w:val="en-GB" w:eastAsia="zh-CN"/>
        </w:rPr>
        <w:t xml:space="preserve"> training data to a Model Training deployed at OAM</w:t>
      </w:r>
      <w:r w:rsidR="00547423">
        <w:rPr>
          <w:lang w:val="en-GB" w:eastAsia="zh-CN"/>
        </w:rPr>
        <w:t>.</w:t>
      </w:r>
    </w:p>
    <w:p w14:paraId="00C78E97" w14:textId="1D245935" w:rsidR="005D66D2" w:rsidRDefault="005D66D2" w:rsidP="005D66D2">
      <w:pPr>
        <w:spacing w:after="180"/>
        <w:rPr>
          <w:b/>
          <w:bCs/>
          <w:lang w:val="en-GB" w:eastAsia="zh-CN"/>
        </w:rPr>
      </w:pPr>
      <w:r w:rsidRPr="00C3550A">
        <w:rPr>
          <w:b/>
          <w:bCs/>
          <w:lang w:val="en-GB" w:eastAsia="zh-CN"/>
        </w:rPr>
        <w:t xml:space="preserve">Proposal </w:t>
      </w:r>
      <w:r w:rsidR="00113381">
        <w:rPr>
          <w:b/>
          <w:bCs/>
          <w:lang w:val="en-GB" w:eastAsia="zh-CN"/>
        </w:rPr>
        <w:t>1</w:t>
      </w:r>
      <w:r w:rsidR="00015425">
        <w:rPr>
          <w:b/>
          <w:bCs/>
          <w:lang w:val="en-GB" w:eastAsia="zh-CN"/>
        </w:rPr>
        <w:t>:</w:t>
      </w:r>
      <w:r w:rsidR="00113381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Add subscription to </w:t>
      </w:r>
      <w:r w:rsidR="00B9254F">
        <w:rPr>
          <w:b/>
          <w:bCs/>
          <w:lang w:val="en-GB" w:eastAsia="zh-CN"/>
        </w:rPr>
        <w:t xml:space="preserve">the measurement and feedback </w:t>
      </w:r>
      <w:r>
        <w:rPr>
          <w:b/>
          <w:bCs/>
          <w:lang w:val="en-GB" w:eastAsia="zh-CN"/>
        </w:rPr>
        <w:t xml:space="preserve">data </w:t>
      </w:r>
      <w:r w:rsidR="00B9254F">
        <w:rPr>
          <w:b/>
          <w:bCs/>
          <w:lang w:val="en-GB" w:eastAsia="zh-CN"/>
        </w:rPr>
        <w:t>i</w:t>
      </w:r>
      <w:r>
        <w:rPr>
          <w:b/>
          <w:bCs/>
          <w:lang w:val="en-GB" w:eastAsia="zh-CN"/>
        </w:rPr>
        <w:t xml:space="preserve">n the </w:t>
      </w:r>
      <w:r w:rsidR="00263801">
        <w:rPr>
          <w:b/>
          <w:bCs/>
          <w:lang w:val="en-GB" w:eastAsia="zh-CN"/>
        </w:rPr>
        <w:t xml:space="preserve">use case </w:t>
      </w:r>
      <w:r>
        <w:rPr>
          <w:b/>
          <w:bCs/>
          <w:lang w:val="en-GB" w:eastAsia="zh-CN"/>
        </w:rPr>
        <w:t>flowchart</w:t>
      </w:r>
      <w:r w:rsidR="00C64D02">
        <w:rPr>
          <w:b/>
          <w:bCs/>
          <w:lang w:val="en-GB" w:eastAsia="zh-CN"/>
        </w:rPr>
        <w:t xml:space="preserve">, also add signalling mechanism to </w:t>
      </w:r>
      <w:r w:rsidR="00263801">
        <w:rPr>
          <w:b/>
          <w:bCs/>
          <w:lang w:val="en-GB" w:eastAsia="zh-CN"/>
        </w:rPr>
        <w:t xml:space="preserve">make training </w:t>
      </w:r>
      <w:r w:rsidR="00C64D02">
        <w:rPr>
          <w:b/>
          <w:bCs/>
          <w:lang w:val="en-GB" w:eastAsia="zh-CN"/>
        </w:rPr>
        <w:t xml:space="preserve">data </w:t>
      </w:r>
      <w:r w:rsidR="00263801">
        <w:rPr>
          <w:b/>
          <w:bCs/>
          <w:lang w:val="en-GB" w:eastAsia="zh-CN"/>
        </w:rPr>
        <w:t>available</w:t>
      </w:r>
      <w:r w:rsidR="00C64D02">
        <w:rPr>
          <w:b/>
          <w:bCs/>
          <w:lang w:val="en-GB" w:eastAsia="zh-CN"/>
        </w:rPr>
        <w:t xml:space="preserve"> to the OAM</w:t>
      </w:r>
    </w:p>
    <w:p w14:paraId="5AE4A6C7" w14:textId="57811D7A" w:rsidR="00E049FB" w:rsidRPr="008B5F8B" w:rsidRDefault="00E049FB" w:rsidP="007F0AA9">
      <w:pPr>
        <w:pStyle w:val="Heading2"/>
        <w:rPr>
          <w:lang w:eastAsia="zh-CN"/>
        </w:rPr>
      </w:pPr>
      <w:r w:rsidRPr="008B5F8B">
        <w:rPr>
          <w:lang w:eastAsia="zh-CN"/>
        </w:rPr>
        <w:t>Input</w:t>
      </w:r>
      <w:r w:rsidR="00BC4C8C">
        <w:rPr>
          <w:lang w:eastAsia="zh-CN"/>
        </w:rPr>
        <w:t xml:space="preserve"> data</w:t>
      </w:r>
    </w:p>
    <w:p w14:paraId="5A329C95" w14:textId="0B93A32B" w:rsidR="00952B8A" w:rsidRDefault="00B22656" w:rsidP="00E049FB">
      <w:pPr>
        <w:spacing w:after="180"/>
        <w:rPr>
          <w:lang w:val="en-GB" w:eastAsia="zh-CN"/>
        </w:rPr>
      </w:pPr>
      <w:r w:rsidRPr="000B39E5">
        <w:rPr>
          <w:lang w:val="en-GB" w:eastAsia="zh-CN"/>
        </w:rPr>
        <w:t xml:space="preserve">We further elaborate on the FFS </w:t>
      </w:r>
      <w:r w:rsidR="00B9254F">
        <w:rPr>
          <w:lang w:val="en-GB" w:eastAsia="zh-CN"/>
        </w:rPr>
        <w:t xml:space="preserve">regarding model input information </w:t>
      </w:r>
      <w:r w:rsidRPr="000B39E5">
        <w:rPr>
          <w:lang w:val="en-GB" w:eastAsia="zh-CN"/>
        </w:rPr>
        <w:t>in the section below.</w:t>
      </w:r>
    </w:p>
    <w:p w14:paraId="57763885" w14:textId="2C8D5761" w:rsidR="00C94D3B" w:rsidRPr="008B5F8B" w:rsidRDefault="00C94D3B" w:rsidP="000B39E5">
      <w:pPr>
        <w:pStyle w:val="Heading3"/>
        <w:rPr>
          <w:lang w:eastAsia="zh-CN"/>
        </w:rPr>
      </w:pPr>
      <w:r w:rsidRPr="008B5F8B">
        <w:rPr>
          <w:lang w:eastAsia="zh-CN"/>
        </w:rPr>
        <w:t>UE input</w:t>
      </w:r>
    </w:p>
    <w:p w14:paraId="7EE79E69" w14:textId="450AA74A" w:rsidR="00F27D06" w:rsidRDefault="009B79DC" w:rsidP="00D83574">
      <w:pPr>
        <w:keepNext/>
        <w:spacing w:before="120" w:after="120"/>
        <w:rPr>
          <w:lang w:val="en-GB" w:eastAsia="zh-CN"/>
        </w:rPr>
      </w:pPr>
      <w:r w:rsidRPr="009B79DC">
        <w:rPr>
          <w:lang w:val="en-GB" w:eastAsia="zh-CN"/>
        </w:rPr>
        <w:t>To</w:t>
      </w:r>
      <w:r w:rsidR="0010498A" w:rsidRPr="000B39E5">
        <w:rPr>
          <w:lang w:val="en-GB" w:eastAsia="zh-CN"/>
        </w:rPr>
        <w:t xml:space="preserve"> apply AI/ML techniques at RAN level to determine the best </w:t>
      </w:r>
      <w:r w:rsidR="00BD202B" w:rsidRPr="000B39E5">
        <w:rPr>
          <w:lang w:val="en-GB" w:eastAsia="zh-CN"/>
        </w:rPr>
        <w:t>energy saving</w:t>
      </w:r>
      <w:r w:rsidR="0010498A" w:rsidRPr="000B39E5">
        <w:rPr>
          <w:lang w:val="en-GB" w:eastAsia="zh-CN"/>
        </w:rPr>
        <w:t xml:space="preserve"> configuration, it is essential to introduce tools to evaluate the </w:t>
      </w:r>
      <w:r w:rsidR="00BD202B" w:rsidRPr="000B39E5">
        <w:rPr>
          <w:lang w:val="en-GB" w:eastAsia="zh-CN"/>
        </w:rPr>
        <w:t>impact</w:t>
      </w:r>
      <w:r w:rsidR="00B913B9" w:rsidRPr="000B39E5">
        <w:rPr>
          <w:lang w:val="en-GB" w:eastAsia="zh-CN"/>
        </w:rPr>
        <w:t xml:space="preserve"> on the </w:t>
      </w:r>
      <w:r w:rsidR="0010498A" w:rsidRPr="000B39E5">
        <w:rPr>
          <w:lang w:val="en-GB" w:eastAsia="zh-CN"/>
        </w:rPr>
        <w:t>UE</w:t>
      </w:r>
      <w:r w:rsidR="00B913B9" w:rsidRPr="000B39E5">
        <w:rPr>
          <w:lang w:val="en-GB" w:eastAsia="zh-CN"/>
        </w:rPr>
        <w:t xml:space="preserve"> energy </w:t>
      </w:r>
      <w:r w:rsidR="009F34C0" w:rsidRPr="000B39E5">
        <w:rPr>
          <w:lang w:val="en-GB" w:eastAsia="zh-CN"/>
        </w:rPr>
        <w:t>consumption</w:t>
      </w:r>
      <w:r w:rsidR="00B913B9" w:rsidRPr="000B39E5">
        <w:rPr>
          <w:lang w:val="en-GB" w:eastAsia="zh-CN"/>
        </w:rPr>
        <w:t>.</w:t>
      </w:r>
      <w:r w:rsidR="0010498A" w:rsidRPr="000B39E5">
        <w:rPr>
          <w:lang w:val="en-GB" w:eastAsia="zh-CN"/>
        </w:rPr>
        <w:t xml:space="preserve"> </w:t>
      </w:r>
      <w:r w:rsidR="00F27D06">
        <w:rPr>
          <w:lang w:val="en-GB" w:eastAsia="zh-CN"/>
        </w:rPr>
        <w:t xml:space="preserve">Namely, </w:t>
      </w:r>
      <w:r w:rsidR="00C209F0">
        <w:rPr>
          <w:lang w:val="en-GB" w:eastAsia="zh-CN"/>
        </w:rPr>
        <w:t xml:space="preserve">an AI/ML solution that optimise the RAN energy performance but that </w:t>
      </w:r>
      <w:r w:rsidR="00366304">
        <w:rPr>
          <w:lang w:val="en-GB" w:eastAsia="zh-CN"/>
        </w:rPr>
        <w:t xml:space="preserve">degrades UE energy performance would not be </w:t>
      </w:r>
      <w:r w:rsidR="00EA223E">
        <w:rPr>
          <w:lang w:val="en-GB" w:eastAsia="zh-CN"/>
        </w:rPr>
        <w:t>a good solution.</w:t>
      </w:r>
    </w:p>
    <w:p w14:paraId="3810DD56" w14:textId="6CB3294D" w:rsidR="0010447E" w:rsidRPr="000B39E5" w:rsidRDefault="0010498A" w:rsidP="00D83574">
      <w:pPr>
        <w:keepNext/>
        <w:spacing w:before="120" w:after="120"/>
        <w:rPr>
          <w:lang w:val="en-GB" w:eastAsia="zh-CN"/>
        </w:rPr>
      </w:pPr>
      <w:r w:rsidRPr="000B39E5">
        <w:rPr>
          <w:lang w:val="en-GB" w:eastAsia="zh-CN"/>
        </w:rPr>
        <w:t xml:space="preserve">Therefore, </w:t>
      </w:r>
      <w:r w:rsidR="009B79DC" w:rsidRPr="009B79DC">
        <w:rPr>
          <w:lang w:val="en-GB" w:eastAsia="zh-CN"/>
        </w:rPr>
        <w:t>to</w:t>
      </w:r>
      <w:r w:rsidRPr="000B39E5">
        <w:rPr>
          <w:lang w:val="en-GB" w:eastAsia="zh-CN"/>
        </w:rPr>
        <w:t xml:space="preserve"> support AI/ML for </w:t>
      </w:r>
      <w:r w:rsidR="00552A12" w:rsidRPr="000B39E5">
        <w:rPr>
          <w:lang w:val="en-GB" w:eastAsia="zh-CN"/>
        </w:rPr>
        <w:t>energy saving</w:t>
      </w:r>
      <w:r w:rsidRPr="000B39E5">
        <w:rPr>
          <w:lang w:val="en-GB" w:eastAsia="zh-CN"/>
        </w:rPr>
        <w:t>, it is proposed to study new information from the UE, concerning experienced power consumption with respect to the</w:t>
      </w:r>
      <w:r w:rsidR="00332C09" w:rsidRPr="000B39E5">
        <w:rPr>
          <w:lang w:val="en-GB" w:eastAsia="zh-CN"/>
        </w:rPr>
        <w:t xml:space="preserve"> current </w:t>
      </w:r>
      <w:r w:rsidR="00995222">
        <w:rPr>
          <w:lang w:val="en-GB" w:eastAsia="zh-CN"/>
        </w:rPr>
        <w:t>energy saving strategy</w:t>
      </w:r>
      <w:r w:rsidR="00123849" w:rsidRPr="000B39E5">
        <w:rPr>
          <w:lang w:val="en-GB" w:eastAsia="zh-CN"/>
        </w:rPr>
        <w:t>. T</w:t>
      </w:r>
      <w:r w:rsidRPr="000B39E5">
        <w:rPr>
          <w:lang w:val="en-GB" w:eastAsia="zh-CN"/>
        </w:rPr>
        <w:t xml:space="preserve">he </w:t>
      </w:r>
      <w:r w:rsidR="00115451">
        <w:rPr>
          <w:lang w:val="en-GB" w:eastAsia="zh-CN"/>
        </w:rPr>
        <w:t>network</w:t>
      </w:r>
      <w:r w:rsidRPr="000B39E5">
        <w:rPr>
          <w:lang w:val="en-GB" w:eastAsia="zh-CN"/>
        </w:rPr>
        <w:t xml:space="preserve"> can use </w:t>
      </w:r>
      <w:r w:rsidR="00123849" w:rsidRPr="000B39E5">
        <w:rPr>
          <w:lang w:val="en-GB" w:eastAsia="zh-CN"/>
        </w:rPr>
        <w:t xml:space="preserve">this </w:t>
      </w:r>
      <w:r w:rsidR="00552A12" w:rsidRPr="000B39E5">
        <w:rPr>
          <w:lang w:val="en-GB" w:eastAsia="zh-CN"/>
        </w:rPr>
        <w:t>to</w:t>
      </w:r>
      <w:r w:rsidRPr="000B39E5">
        <w:rPr>
          <w:lang w:val="en-GB" w:eastAsia="zh-CN"/>
        </w:rPr>
        <w:t xml:space="preserve"> </w:t>
      </w:r>
      <w:r w:rsidR="00995222">
        <w:rPr>
          <w:lang w:val="en-GB" w:eastAsia="zh-CN"/>
        </w:rPr>
        <w:t>learn</w:t>
      </w:r>
      <w:r w:rsidR="00123849" w:rsidRPr="000B39E5">
        <w:rPr>
          <w:lang w:val="en-GB" w:eastAsia="zh-CN"/>
        </w:rPr>
        <w:t xml:space="preserve"> how certain strateg</w:t>
      </w:r>
      <w:r w:rsidR="00552A12" w:rsidRPr="000B39E5">
        <w:rPr>
          <w:lang w:val="en-GB" w:eastAsia="zh-CN"/>
        </w:rPr>
        <w:t>ies</w:t>
      </w:r>
      <w:r w:rsidR="00123849" w:rsidRPr="000B39E5">
        <w:rPr>
          <w:lang w:val="en-GB" w:eastAsia="zh-CN"/>
        </w:rPr>
        <w:t xml:space="preserve"> affects the UE energy consumption. For example, the UE </w:t>
      </w:r>
      <w:r w:rsidR="00552A12" w:rsidRPr="000B39E5">
        <w:rPr>
          <w:lang w:val="en-GB" w:eastAsia="zh-CN"/>
        </w:rPr>
        <w:t xml:space="preserve">energy </w:t>
      </w:r>
      <w:r w:rsidR="00123849" w:rsidRPr="000B39E5">
        <w:rPr>
          <w:lang w:val="en-GB" w:eastAsia="zh-CN"/>
        </w:rPr>
        <w:t xml:space="preserve">consumption might increase substantially when turning off a certain capacity cell. </w:t>
      </w:r>
      <w:r w:rsidR="00D83574" w:rsidRPr="000B39E5">
        <w:rPr>
          <w:lang w:val="en-GB" w:eastAsia="zh-CN"/>
        </w:rPr>
        <w:t>The UE energy consumption</w:t>
      </w:r>
      <w:r w:rsidR="0010447E" w:rsidRPr="000B39E5">
        <w:rPr>
          <w:lang w:val="en-GB" w:eastAsia="zh-CN"/>
        </w:rPr>
        <w:t xml:space="preserve"> could be reported in absolute value or relative to a reference value</w:t>
      </w:r>
      <w:r w:rsidR="00F87874">
        <w:rPr>
          <w:lang w:val="en-GB" w:eastAsia="zh-CN"/>
        </w:rPr>
        <w:t xml:space="preserve"> or indeed only delta changes in energy consumption may be provided</w:t>
      </w:r>
      <w:r w:rsidR="0010447E" w:rsidRPr="000B39E5">
        <w:rPr>
          <w:lang w:val="en-GB" w:eastAsia="zh-CN"/>
        </w:rPr>
        <w:t xml:space="preserve">. In </w:t>
      </w:r>
      <w:r w:rsidR="00D83574" w:rsidRPr="000B39E5">
        <w:rPr>
          <w:lang w:val="en-GB" w:eastAsia="zh-CN"/>
        </w:rPr>
        <w:t xml:space="preserve">one </w:t>
      </w:r>
      <w:r w:rsidR="0010447E" w:rsidRPr="000B39E5">
        <w:rPr>
          <w:lang w:val="en-GB" w:eastAsia="zh-CN"/>
        </w:rPr>
        <w:t xml:space="preserve">alternative, the UE could report the </w:t>
      </w:r>
      <w:r w:rsidR="00D83574" w:rsidRPr="000B39E5">
        <w:rPr>
          <w:lang w:val="en-GB" w:eastAsia="zh-CN"/>
        </w:rPr>
        <w:t xml:space="preserve">energy consumption </w:t>
      </w:r>
      <w:r w:rsidR="0010447E" w:rsidRPr="000B39E5">
        <w:rPr>
          <w:lang w:val="en-GB"/>
        </w:rPr>
        <w:t xml:space="preserve">within a predefined range, e.g. an integer in </w:t>
      </w:r>
      <m:oMath>
        <m:r>
          <w:rPr>
            <w:rFonts w:ascii="Cambria Math" w:hAnsi="Cambria Math"/>
            <w:lang w:val="en-GB"/>
          </w:rPr>
          <m:t>[0, N]</m:t>
        </m:r>
      </m:oMath>
      <w:r w:rsidR="0010447E" w:rsidRPr="000B39E5">
        <w:rPr>
          <w:lang w:val="en-GB"/>
        </w:rPr>
        <w:t xml:space="preserve">, with </w:t>
      </w:r>
      <m:oMath>
        <m:r>
          <w:rPr>
            <w:rFonts w:ascii="Cambria Math" w:hAnsi="Cambria Math"/>
            <w:lang w:val="en-GB"/>
          </w:rPr>
          <m:t>0</m:t>
        </m:r>
      </m:oMath>
      <w:r w:rsidR="0010447E" w:rsidRPr="000B39E5">
        <w:rPr>
          <w:lang w:val="en-GB"/>
        </w:rPr>
        <w:t xml:space="preserve"> indicating a </w:t>
      </w:r>
      <w:r w:rsidR="00FE29DC" w:rsidRPr="000B39E5">
        <w:rPr>
          <w:lang w:val="en-GB"/>
        </w:rPr>
        <w:t xml:space="preserve">low energy efficiency, </w:t>
      </w:r>
      <w:r w:rsidR="0010447E" w:rsidRPr="000B39E5">
        <w:rPr>
          <w:lang w:val="en-GB"/>
        </w:rPr>
        <w:lastRenderedPageBreak/>
        <w:t xml:space="preserve">and </w:t>
      </w:r>
      <m:oMath>
        <m:r>
          <w:rPr>
            <w:rFonts w:ascii="Cambria Math" w:hAnsi="Cambria Math"/>
            <w:lang w:val="en-GB"/>
          </w:rPr>
          <m:t xml:space="preserve">N </m:t>
        </m:r>
      </m:oMath>
      <w:r w:rsidR="0010447E" w:rsidRPr="000B39E5">
        <w:rPr>
          <w:lang w:val="en-GB"/>
        </w:rPr>
        <w:t xml:space="preserve">indicating a very </w:t>
      </w:r>
      <w:r w:rsidR="00FE29DC" w:rsidRPr="000B39E5">
        <w:rPr>
          <w:lang w:val="en-GB"/>
        </w:rPr>
        <w:t xml:space="preserve">high energy efficiency. If for example all UEs operate at a low energy efficiency rate, it could motivate activating a capacity cell. </w:t>
      </w:r>
    </w:p>
    <w:p w14:paraId="0F87FF37" w14:textId="30446EE0" w:rsidR="009D0EAB" w:rsidRPr="000B39E5" w:rsidRDefault="009D0EAB" w:rsidP="000B39E5">
      <w:pPr>
        <w:spacing w:after="180"/>
        <w:rPr>
          <w:b/>
          <w:bCs/>
          <w:lang w:val="en-GB" w:eastAsia="zh-CN"/>
        </w:rPr>
      </w:pPr>
      <w:r w:rsidRPr="008B5F8B">
        <w:rPr>
          <w:b/>
          <w:bCs/>
          <w:lang w:val="en-GB" w:eastAsia="zh-CN"/>
        </w:rPr>
        <w:t xml:space="preserve">Proposal </w:t>
      </w:r>
      <w:r w:rsidR="00113381">
        <w:rPr>
          <w:b/>
          <w:bCs/>
          <w:lang w:val="en-GB" w:eastAsia="zh-CN"/>
        </w:rPr>
        <w:t>2</w:t>
      </w:r>
      <w:r w:rsidR="00015425">
        <w:rPr>
          <w:b/>
          <w:bCs/>
          <w:lang w:val="en-GB" w:eastAsia="zh-CN"/>
        </w:rPr>
        <w:t>:</w:t>
      </w:r>
      <w:r w:rsidRPr="008B5F8B">
        <w:rPr>
          <w:b/>
          <w:bCs/>
          <w:lang w:val="en-GB" w:eastAsia="zh-CN"/>
        </w:rPr>
        <w:t xml:space="preserve"> A UE should indicate its </w:t>
      </w:r>
      <w:r w:rsidR="00482209" w:rsidRPr="008B5F8B">
        <w:rPr>
          <w:b/>
          <w:bCs/>
          <w:lang w:val="en-GB" w:eastAsia="zh-CN"/>
        </w:rPr>
        <w:t xml:space="preserve">current </w:t>
      </w:r>
      <w:r w:rsidRPr="008B5F8B">
        <w:rPr>
          <w:b/>
          <w:bCs/>
          <w:lang w:val="en-GB" w:eastAsia="zh-CN"/>
        </w:rPr>
        <w:t xml:space="preserve">energy efficiency, used as </w:t>
      </w:r>
      <w:r w:rsidR="005B4993" w:rsidRPr="008B5F8B">
        <w:rPr>
          <w:b/>
          <w:bCs/>
          <w:lang w:val="en-GB" w:eastAsia="zh-CN"/>
        </w:rPr>
        <w:t>input</w:t>
      </w:r>
      <w:r w:rsidR="005B4993">
        <w:rPr>
          <w:b/>
          <w:bCs/>
          <w:lang w:val="en-GB" w:eastAsia="zh-CN"/>
        </w:rPr>
        <w:t xml:space="preserve"> </w:t>
      </w:r>
      <w:r w:rsidR="005B4993" w:rsidRPr="008B5F8B">
        <w:rPr>
          <w:b/>
          <w:bCs/>
          <w:lang w:val="en-GB" w:eastAsia="zh-CN"/>
        </w:rPr>
        <w:t>to</w:t>
      </w:r>
      <w:r w:rsidRPr="008B5F8B">
        <w:rPr>
          <w:b/>
          <w:bCs/>
          <w:lang w:val="en-GB" w:eastAsia="zh-CN"/>
        </w:rPr>
        <w:t xml:space="preserve"> the </w:t>
      </w:r>
      <w:r w:rsidR="002B1E0F" w:rsidRPr="008B5F8B">
        <w:rPr>
          <w:b/>
          <w:bCs/>
          <w:lang w:val="en-GB" w:eastAsia="zh-CN"/>
        </w:rPr>
        <w:t>ML model</w:t>
      </w:r>
      <w:r w:rsidR="008205D2">
        <w:rPr>
          <w:b/>
          <w:bCs/>
          <w:lang w:val="en-GB" w:eastAsia="zh-CN"/>
        </w:rPr>
        <w:t>, and for feedback</w:t>
      </w:r>
      <w:r w:rsidR="005B4993">
        <w:rPr>
          <w:b/>
          <w:bCs/>
          <w:lang w:val="en-GB" w:eastAsia="zh-CN"/>
        </w:rPr>
        <w:t xml:space="preserve"> in order to train the model</w:t>
      </w:r>
    </w:p>
    <w:p w14:paraId="2EF1C908" w14:textId="77777777" w:rsidR="009D0EAB" w:rsidRPr="000B39E5" w:rsidRDefault="009D0EAB" w:rsidP="0010447E">
      <w:pPr>
        <w:keepNext/>
        <w:spacing w:before="120" w:after="120"/>
        <w:rPr>
          <w:lang w:val="en-GB" w:eastAsia="zh-CN"/>
        </w:rPr>
      </w:pPr>
    </w:p>
    <w:p w14:paraId="101762F2" w14:textId="06E289C7" w:rsidR="0010498A" w:rsidRPr="008B5F8B" w:rsidRDefault="00C94D3B" w:rsidP="00C94D3B">
      <w:pPr>
        <w:pStyle w:val="Heading3"/>
      </w:pPr>
      <w:r w:rsidRPr="008B5F8B">
        <w:t xml:space="preserve"> </w:t>
      </w:r>
      <w:r w:rsidR="0060251A" w:rsidRPr="008B5F8B">
        <w:t>Neighbour NG-RAN node</w:t>
      </w:r>
      <w:r w:rsidRPr="008B5F8B">
        <w:t xml:space="preserve"> input</w:t>
      </w:r>
    </w:p>
    <w:p w14:paraId="50768320" w14:textId="30F9B969" w:rsidR="00F91E4C" w:rsidRPr="00CF7554" w:rsidRDefault="00F91E4C" w:rsidP="00467467">
      <w:pPr>
        <w:rPr>
          <w:lang w:val="en-GB" w:eastAsia="zh-CN"/>
        </w:rPr>
      </w:pPr>
      <w:r>
        <w:rPr>
          <w:lang w:val="en-GB" w:eastAsia="zh-CN"/>
        </w:rPr>
        <w:t xml:space="preserve">In general, </w:t>
      </w:r>
      <w:r w:rsidR="002A19F8">
        <w:rPr>
          <w:lang w:val="en-GB" w:eastAsia="zh-CN"/>
        </w:rPr>
        <w:t>achiev</w:t>
      </w:r>
      <w:r w:rsidR="000B6C86">
        <w:rPr>
          <w:lang w:val="en-GB" w:eastAsia="zh-CN"/>
        </w:rPr>
        <w:t>ing</w:t>
      </w:r>
      <w:r w:rsidR="002A19F8">
        <w:rPr>
          <w:lang w:val="en-GB" w:eastAsia="zh-CN"/>
        </w:rPr>
        <w:t xml:space="preserve"> maximum performance</w:t>
      </w:r>
      <w:r w:rsidR="00E57EA4">
        <w:rPr>
          <w:lang w:val="en-GB" w:eastAsia="zh-CN"/>
        </w:rPr>
        <w:t xml:space="preserve"> without causing any major performance degradation while learning</w:t>
      </w:r>
      <w:r w:rsidR="00053C87">
        <w:rPr>
          <w:lang w:val="en-GB" w:eastAsia="zh-CN"/>
        </w:rPr>
        <w:t xml:space="preserve">, </w:t>
      </w:r>
      <w:r w:rsidR="000B6C86">
        <w:rPr>
          <w:lang w:val="en-GB" w:eastAsia="zh-CN"/>
        </w:rPr>
        <w:t xml:space="preserve">can be made by shielding certain actions. </w:t>
      </w:r>
      <w:r w:rsidR="00937AA1">
        <w:rPr>
          <w:lang w:val="en-GB" w:eastAsia="zh-CN"/>
        </w:rPr>
        <w:t>This is commonly known as a</w:t>
      </w:r>
      <w:r w:rsidR="00973B0F">
        <w:rPr>
          <w:lang w:val="en-GB" w:eastAsia="zh-CN"/>
        </w:rPr>
        <w:t xml:space="preserve">ction </w:t>
      </w:r>
      <w:r>
        <w:rPr>
          <w:lang w:val="en-GB" w:eastAsia="zh-CN"/>
        </w:rPr>
        <w:t>shielding</w:t>
      </w:r>
      <w:r w:rsidR="00053C87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C735DD">
        <w:rPr>
          <w:lang w:val="en-GB" w:eastAsia="zh-CN"/>
        </w:rPr>
        <w:t xml:space="preserve">and </w:t>
      </w:r>
      <w:r w:rsidR="005B4993">
        <w:rPr>
          <w:lang w:val="en-GB" w:eastAsia="zh-CN"/>
        </w:rPr>
        <w:t xml:space="preserve">is </w:t>
      </w:r>
      <w:r w:rsidR="00CF7554">
        <w:rPr>
          <w:lang w:val="en-GB" w:eastAsia="zh-CN"/>
        </w:rPr>
        <w:t>one method</w:t>
      </w:r>
      <w:r>
        <w:rPr>
          <w:lang w:val="en-GB" w:eastAsia="zh-CN"/>
        </w:rPr>
        <w:t xml:space="preserve"> to ensure a safe reinforcement learning deployment</w:t>
      </w:r>
      <w:r w:rsidR="00C735DD">
        <w:rPr>
          <w:lang w:val="en-GB" w:eastAsia="zh-CN"/>
        </w:rPr>
        <w:t xml:space="preserve"> s</w:t>
      </w:r>
      <w:r w:rsidR="000B6C86">
        <w:rPr>
          <w:lang w:val="en-GB" w:eastAsia="zh-CN"/>
        </w:rPr>
        <w:t xml:space="preserve">ince it </w:t>
      </w:r>
      <w:r w:rsidR="00610C90">
        <w:rPr>
          <w:lang w:val="en-GB" w:eastAsia="zh-CN"/>
        </w:rPr>
        <w:t>allow</w:t>
      </w:r>
      <w:r w:rsidR="000B6C86">
        <w:rPr>
          <w:lang w:val="en-GB" w:eastAsia="zh-CN"/>
        </w:rPr>
        <w:t>s at</w:t>
      </w:r>
      <w:r w:rsidR="00610C90">
        <w:rPr>
          <w:lang w:val="en-GB" w:eastAsia="zh-CN"/>
        </w:rPr>
        <w:t xml:space="preserve"> the launch of an RL-agent to ensure that it cannot take certain actions</w:t>
      </w:r>
      <w:r w:rsidR="007D711F">
        <w:rPr>
          <w:lang w:val="en-GB" w:eastAsia="zh-CN"/>
        </w:rPr>
        <w:t xml:space="preserve">. </w:t>
      </w:r>
    </w:p>
    <w:p w14:paraId="587B8B7B" w14:textId="648EAC3E" w:rsidR="00F91E4C" w:rsidRDefault="00F91E4C" w:rsidP="00467467">
      <w:pPr>
        <w:rPr>
          <w:lang w:val="en-GB" w:eastAsia="zh-CN"/>
        </w:rPr>
      </w:pPr>
    </w:p>
    <w:p w14:paraId="503746E8" w14:textId="2D11DE74" w:rsidR="006A0BEC" w:rsidRDefault="006A1D78" w:rsidP="00467467">
      <w:pPr>
        <w:rPr>
          <w:rFonts w:ascii="Calibri" w:eastAsia="Times New Roman" w:hAnsi="Calibri" w:cs="Calibri"/>
          <w:color w:val="000000"/>
          <w:lang w:val="en-GB" w:eastAsia="en-GB"/>
        </w:rPr>
      </w:pPr>
      <w:r>
        <w:rPr>
          <w:lang w:val="en-GB" w:eastAsia="zh-CN"/>
        </w:rPr>
        <w:t>To</w:t>
      </w:r>
      <w:r w:rsidR="007F629A">
        <w:rPr>
          <w:lang w:val="en-GB" w:eastAsia="zh-CN"/>
        </w:rPr>
        <w:t xml:space="preserve"> ensure </w:t>
      </w:r>
      <w:r w:rsidR="00F90CDA">
        <w:rPr>
          <w:lang w:val="en-GB" w:eastAsia="zh-CN"/>
        </w:rPr>
        <w:t xml:space="preserve">that only safe actions are taken in the network, </w:t>
      </w:r>
      <w:r w:rsidR="00476D89">
        <w:rPr>
          <w:lang w:val="en-GB" w:eastAsia="zh-CN"/>
        </w:rPr>
        <w:t xml:space="preserve">NG-RAN </w:t>
      </w:r>
      <w:r w:rsidR="005341FF">
        <w:rPr>
          <w:lang w:val="en-GB" w:eastAsia="zh-CN"/>
        </w:rPr>
        <w:t xml:space="preserve">node </w:t>
      </w:r>
      <w:r w:rsidR="00F90CDA">
        <w:rPr>
          <w:lang w:val="en-GB" w:eastAsia="zh-CN"/>
        </w:rPr>
        <w:t>1</w:t>
      </w:r>
      <w:r w:rsidR="005341FF">
        <w:rPr>
          <w:lang w:val="en-GB" w:eastAsia="zh-CN"/>
        </w:rPr>
        <w:t xml:space="preserve"> can </w:t>
      </w:r>
      <w:r w:rsidR="00F90CDA">
        <w:rPr>
          <w:lang w:val="en-GB" w:eastAsia="zh-CN"/>
        </w:rPr>
        <w:t>indicate</w:t>
      </w:r>
      <w:r w:rsidR="005341FF">
        <w:rPr>
          <w:lang w:val="en-GB" w:eastAsia="zh-CN"/>
        </w:rPr>
        <w:t xml:space="preserve"> its</w:t>
      </w:r>
      <w:r w:rsidR="00476D89">
        <w:rPr>
          <w:lang w:val="en-GB" w:eastAsia="zh-CN"/>
        </w:rPr>
        <w:t xml:space="preserve"> planned</w:t>
      </w:r>
      <w:r w:rsidR="005341FF">
        <w:rPr>
          <w:lang w:val="en-GB" w:eastAsia="zh-CN"/>
        </w:rPr>
        <w:t xml:space="preserve"> strate</w:t>
      </w:r>
      <w:r w:rsidR="002A2F1B">
        <w:rPr>
          <w:lang w:val="en-GB" w:eastAsia="zh-CN"/>
        </w:rPr>
        <w:t>g</w:t>
      </w:r>
      <w:r w:rsidR="005341FF">
        <w:rPr>
          <w:lang w:val="en-GB" w:eastAsia="zh-CN"/>
        </w:rPr>
        <w:t>i</w:t>
      </w:r>
      <w:r w:rsidR="002A2F1B">
        <w:rPr>
          <w:lang w:val="en-GB" w:eastAsia="zh-CN"/>
        </w:rPr>
        <w:t>e</w:t>
      </w:r>
      <w:r w:rsidR="005341FF">
        <w:rPr>
          <w:lang w:val="en-GB" w:eastAsia="zh-CN"/>
        </w:rPr>
        <w:t>s to</w:t>
      </w:r>
      <w:r w:rsidR="00A6710B">
        <w:rPr>
          <w:lang w:val="en-GB" w:eastAsia="zh-CN"/>
        </w:rPr>
        <w:t xml:space="preserve"> NG-RAN</w:t>
      </w:r>
      <w:r w:rsidR="005341FF">
        <w:rPr>
          <w:lang w:val="en-GB" w:eastAsia="zh-CN"/>
        </w:rPr>
        <w:t xml:space="preserve"> node </w:t>
      </w:r>
      <w:r w:rsidR="00F90CDA">
        <w:rPr>
          <w:lang w:val="en-GB" w:eastAsia="zh-CN"/>
        </w:rPr>
        <w:t>2</w:t>
      </w:r>
      <w:r w:rsidR="005341FF">
        <w:rPr>
          <w:lang w:val="en-GB" w:eastAsia="zh-CN"/>
        </w:rPr>
        <w:t>,</w:t>
      </w:r>
      <w:r w:rsidR="00A6710B" w:rsidRPr="00A6710B">
        <w:rPr>
          <w:lang w:val="en-GB" w:eastAsia="zh-CN"/>
        </w:rPr>
        <w:t xml:space="preserve"> </w:t>
      </w:r>
      <w:r w:rsidR="00F90CDA">
        <w:rPr>
          <w:lang w:val="en-GB" w:eastAsia="zh-CN"/>
        </w:rPr>
        <w:t xml:space="preserve">then </w:t>
      </w:r>
      <w:r w:rsidR="00A6710B">
        <w:rPr>
          <w:lang w:val="en-GB" w:eastAsia="zh-CN"/>
        </w:rPr>
        <w:t>NG-RAN</w:t>
      </w:r>
      <w:r w:rsidR="005341FF">
        <w:rPr>
          <w:lang w:val="en-GB" w:eastAsia="zh-CN"/>
        </w:rPr>
        <w:t xml:space="preserve"> </w:t>
      </w:r>
      <w:r w:rsidR="009101E4">
        <w:rPr>
          <w:lang w:val="en-GB" w:eastAsia="zh-CN"/>
        </w:rPr>
        <w:t xml:space="preserve">node </w:t>
      </w:r>
      <w:r w:rsidR="005341FF">
        <w:rPr>
          <w:lang w:val="en-GB" w:eastAsia="zh-CN"/>
        </w:rPr>
        <w:t xml:space="preserve">2 </w:t>
      </w:r>
      <w:r w:rsidR="009101E4">
        <w:rPr>
          <w:lang w:val="en-GB" w:eastAsia="zh-CN"/>
        </w:rPr>
        <w:t xml:space="preserve">should be </w:t>
      </w:r>
      <w:r w:rsidR="002A2F1B">
        <w:rPr>
          <w:lang w:val="en-GB" w:eastAsia="zh-CN"/>
        </w:rPr>
        <w:t>able to shield (</w:t>
      </w:r>
      <w:r w:rsidR="005341FF">
        <w:rPr>
          <w:lang w:val="en-GB" w:eastAsia="zh-CN"/>
        </w:rPr>
        <w:t>a</w:t>
      </w:r>
      <w:r w:rsidR="001C5F95">
        <w:rPr>
          <w:lang w:val="en-GB" w:eastAsia="zh-CN"/>
        </w:rPr>
        <w:t>ccept</w:t>
      </w:r>
      <w:r w:rsidR="000E4768">
        <w:rPr>
          <w:lang w:val="en-GB" w:eastAsia="zh-CN"/>
        </w:rPr>
        <w:t>/reject</w:t>
      </w:r>
      <w:r w:rsidR="002A2F1B">
        <w:rPr>
          <w:lang w:val="en-GB" w:eastAsia="zh-CN"/>
        </w:rPr>
        <w:t>)</w:t>
      </w:r>
      <w:r w:rsidR="001C5F95">
        <w:rPr>
          <w:lang w:val="en-GB" w:eastAsia="zh-CN"/>
        </w:rPr>
        <w:t xml:space="preserve"> </w:t>
      </w:r>
      <w:r w:rsidR="002A2F1B">
        <w:rPr>
          <w:lang w:val="en-GB" w:eastAsia="zh-CN"/>
        </w:rPr>
        <w:t>e</w:t>
      </w:r>
      <w:r w:rsidR="001C5F95">
        <w:rPr>
          <w:lang w:val="en-GB" w:eastAsia="zh-CN"/>
        </w:rPr>
        <w:t>nergy saving strateg</w:t>
      </w:r>
      <w:r w:rsidR="002A2F1B">
        <w:rPr>
          <w:lang w:val="en-GB" w:eastAsia="zh-CN"/>
        </w:rPr>
        <w:t>ies</w:t>
      </w:r>
      <w:r w:rsidR="001C5F95">
        <w:rPr>
          <w:lang w:val="en-GB" w:eastAsia="zh-CN"/>
        </w:rPr>
        <w:t xml:space="preserve"> fro</w:t>
      </w:r>
      <w:r w:rsidR="0086781E">
        <w:rPr>
          <w:lang w:val="en-GB" w:eastAsia="zh-CN"/>
        </w:rPr>
        <w:t>m</w:t>
      </w:r>
      <w:r w:rsidR="001C5F95">
        <w:rPr>
          <w:lang w:val="en-GB" w:eastAsia="zh-CN"/>
        </w:rPr>
        <w:t xml:space="preserve"> node 1</w:t>
      </w:r>
      <w:r w:rsidR="00A03450">
        <w:rPr>
          <w:lang w:val="en-GB" w:eastAsia="zh-CN"/>
        </w:rPr>
        <w:t>,</w:t>
      </w:r>
      <w:r w:rsidR="001C5F95">
        <w:rPr>
          <w:lang w:val="en-GB" w:eastAsia="zh-CN"/>
        </w:rPr>
        <w:t xml:space="preserve"> </w:t>
      </w:r>
      <w:r w:rsidR="00A03450">
        <w:rPr>
          <w:lang w:val="en-GB" w:eastAsia="zh-CN"/>
        </w:rPr>
        <w:t>t</w:t>
      </w:r>
      <w:r w:rsidR="001C5F95">
        <w:rPr>
          <w:lang w:val="en-GB" w:eastAsia="zh-CN"/>
        </w:rPr>
        <w:t xml:space="preserve">o ensure that the </w:t>
      </w:r>
      <w:r w:rsidR="002A2F1B">
        <w:rPr>
          <w:lang w:val="en-GB" w:eastAsia="zh-CN"/>
        </w:rPr>
        <w:t>selected</w:t>
      </w:r>
      <w:r w:rsidR="001C5F95">
        <w:rPr>
          <w:lang w:val="en-GB" w:eastAsia="zh-CN"/>
        </w:rPr>
        <w:t xml:space="preserve"> strategy is not </w:t>
      </w:r>
      <w:r w:rsidR="000E4768">
        <w:rPr>
          <w:lang w:val="en-GB" w:eastAsia="zh-CN"/>
        </w:rPr>
        <w:t xml:space="preserve">causing </w:t>
      </w:r>
      <w:r w:rsidR="002A2F1B">
        <w:rPr>
          <w:lang w:val="en-GB" w:eastAsia="zh-CN"/>
        </w:rPr>
        <w:t>a large negative impact</w:t>
      </w:r>
      <w:r w:rsidR="000E4768">
        <w:rPr>
          <w:lang w:val="en-GB" w:eastAsia="zh-CN"/>
        </w:rPr>
        <w:t xml:space="preserve"> </w:t>
      </w:r>
      <w:r w:rsidR="002A2F1B">
        <w:rPr>
          <w:lang w:val="en-GB" w:eastAsia="zh-CN"/>
        </w:rPr>
        <w:t>on</w:t>
      </w:r>
      <w:r w:rsidR="00A6710B">
        <w:rPr>
          <w:lang w:val="en-GB" w:eastAsia="zh-CN"/>
        </w:rPr>
        <w:t xml:space="preserve"> NG-RAN</w:t>
      </w:r>
      <w:r w:rsidR="000E4768">
        <w:rPr>
          <w:lang w:val="en-GB" w:eastAsia="zh-CN"/>
        </w:rPr>
        <w:t xml:space="preserve"> node 2. One</w:t>
      </w:r>
      <w:r w:rsidR="000E4768" w:rsidRPr="008B5F8B">
        <w:rPr>
          <w:lang w:val="en-GB" w:eastAsia="zh-CN"/>
        </w:rPr>
        <w:t xml:space="preserve"> cause of a reject message is</w:t>
      </w:r>
      <w:r w:rsidR="006147E3">
        <w:rPr>
          <w:lang w:val="en-GB" w:eastAsia="zh-CN"/>
        </w:rPr>
        <w:t>, for example,</w:t>
      </w:r>
      <w:r w:rsidR="000E4768" w:rsidRPr="008B5F8B">
        <w:rPr>
          <w:lang w:val="en-GB" w:eastAsia="zh-CN"/>
        </w:rPr>
        <w:t xml:space="preserve"> when </w:t>
      </w:r>
      <w:r w:rsidR="006147E3">
        <w:rPr>
          <w:lang w:val="en-GB" w:eastAsia="zh-CN"/>
        </w:rPr>
        <w:t>NG-RAN Node 2</w:t>
      </w:r>
      <w:r w:rsidR="000E4768" w:rsidRPr="008B5F8B">
        <w:rPr>
          <w:lang w:val="en-GB" w:eastAsia="zh-CN"/>
        </w:rPr>
        <w:t xml:space="preserve"> cannot handle the </w:t>
      </w:r>
      <w:r w:rsidR="00EF3382">
        <w:rPr>
          <w:lang w:val="en-GB" w:eastAsia="zh-CN"/>
        </w:rPr>
        <w:t xml:space="preserve">amount of </w:t>
      </w:r>
      <w:r w:rsidR="000E4768" w:rsidRPr="008B5F8B">
        <w:rPr>
          <w:lang w:val="en-GB" w:eastAsia="zh-CN"/>
        </w:rPr>
        <w:t>traffic</w:t>
      </w:r>
      <w:r w:rsidR="00EF3382">
        <w:rPr>
          <w:lang w:val="en-GB" w:eastAsia="zh-CN"/>
        </w:rPr>
        <w:t xml:space="preserve"> </w:t>
      </w:r>
      <w:r w:rsidR="003E7168">
        <w:rPr>
          <w:lang w:val="en-GB" w:eastAsia="zh-CN"/>
        </w:rPr>
        <w:t>that</w:t>
      </w:r>
      <w:r w:rsidR="001F5289">
        <w:rPr>
          <w:lang w:val="en-GB" w:eastAsia="zh-CN"/>
        </w:rPr>
        <w:t xml:space="preserve"> </w:t>
      </w:r>
      <w:r w:rsidR="000E4768" w:rsidRPr="008B5F8B">
        <w:rPr>
          <w:lang w:val="en-GB" w:eastAsia="zh-CN"/>
        </w:rPr>
        <w:t>NG-RAN node</w:t>
      </w:r>
      <w:r w:rsidR="00EF3382">
        <w:rPr>
          <w:lang w:val="en-GB" w:eastAsia="zh-CN"/>
        </w:rPr>
        <w:t xml:space="preserve"> 1 </w:t>
      </w:r>
      <w:r w:rsidR="003E7168">
        <w:rPr>
          <w:lang w:val="en-GB" w:eastAsia="zh-CN"/>
        </w:rPr>
        <w:t>wishes to offload</w:t>
      </w:r>
      <w:r w:rsidR="00177DEE">
        <w:rPr>
          <w:lang w:val="en-GB" w:eastAsia="zh-CN"/>
        </w:rPr>
        <w:t xml:space="preserve"> due to its</w:t>
      </w:r>
      <w:r w:rsidR="000E4768" w:rsidRPr="008B5F8B">
        <w:rPr>
          <w:lang w:val="en-GB" w:eastAsia="zh-CN"/>
        </w:rPr>
        <w:t xml:space="preserve"> </w:t>
      </w:r>
      <w:r w:rsidR="00EF3382">
        <w:rPr>
          <w:lang w:val="en-GB" w:eastAsia="zh-CN"/>
        </w:rPr>
        <w:t xml:space="preserve">selected </w:t>
      </w:r>
      <w:r w:rsidR="000E4768" w:rsidRPr="008B5F8B">
        <w:rPr>
          <w:lang w:val="en-GB" w:eastAsia="zh-CN"/>
        </w:rPr>
        <w:t>energy saving</w:t>
      </w:r>
      <w:r w:rsidR="002D67AF">
        <w:rPr>
          <w:lang w:val="en-GB" w:eastAsia="zh-CN"/>
        </w:rPr>
        <w:t xml:space="preserve"> </w:t>
      </w:r>
      <w:r w:rsidR="00EF3382">
        <w:rPr>
          <w:lang w:val="en-GB" w:eastAsia="zh-CN"/>
        </w:rPr>
        <w:t>strategy</w:t>
      </w:r>
      <w:r w:rsidR="000E4768" w:rsidRPr="008B5F8B">
        <w:rPr>
          <w:lang w:val="en-GB" w:eastAsia="zh-CN"/>
        </w:rPr>
        <w:t>.</w:t>
      </w:r>
      <w:r w:rsidR="00EF3382">
        <w:rPr>
          <w:lang w:val="en-GB" w:eastAsia="zh-CN"/>
        </w:rPr>
        <w:t xml:space="preserve"> </w:t>
      </w:r>
      <w:r w:rsidR="000E4768" w:rsidRPr="008B5F8B">
        <w:rPr>
          <w:lang w:val="en-GB" w:eastAsia="zh-CN"/>
        </w:rPr>
        <w:t xml:space="preserve">Another cause for rejection </w:t>
      </w:r>
      <w:r w:rsidR="00753695">
        <w:rPr>
          <w:lang w:val="en-GB" w:eastAsia="zh-CN"/>
        </w:rPr>
        <w:t>is when the strategy might</w:t>
      </w:r>
      <w:r w:rsidR="000E4768" w:rsidRPr="008B5F8B">
        <w:rPr>
          <w:lang w:val="en-GB" w:eastAsia="zh-CN"/>
        </w:rPr>
        <w:t xml:space="preserve"> imply a gain in energy efficiency at </w:t>
      </w:r>
      <w:r w:rsidR="005C4575">
        <w:rPr>
          <w:lang w:val="en-GB" w:eastAsia="zh-CN"/>
        </w:rPr>
        <w:t>NG-RAN node 1</w:t>
      </w:r>
      <w:r w:rsidR="000E4768" w:rsidRPr="008B5F8B">
        <w:rPr>
          <w:lang w:val="en-GB" w:eastAsia="zh-CN"/>
        </w:rPr>
        <w:t xml:space="preserve">, </w:t>
      </w:r>
      <w:r w:rsidR="00753695">
        <w:rPr>
          <w:lang w:val="en-GB" w:eastAsia="zh-CN"/>
        </w:rPr>
        <w:t>but a</w:t>
      </w:r>
      <w:r w:rsidR="000E4768" w:rsidRPr="008B5F8B">
        <w:rPr>
          <w:lang w:val="en-GB" w:eastAsia="zh-CN"/>
        </w:rPr>
        <w:t xml:space="preserve"> </w:t>
      </w:r>
      <w:r w:rsidR="005C4575">
        <w:rPr>
          <w:lang w:val="en-GB" w:eastAsia="zh-CN"/>
        </w:rPr>
        <w:t>larger</w:t>
      </w:r>
      <w:r w:rsidR="000E4768" w:rsidRPr="008B5F8B">
        <w:rPr>
          <w:lang w:val="en-GB" w:eastAsia="zh-CN"/>
        </w:rPr>
        <w:t xml:space="preserve"> deterioration of energy efficiency at</w:t>
      </w:r>
      <w:r w:rsidR="005C4575">
        <w:rPr>
          <w:lang w:val="en-GB" w:eastAsia="zh-CN"/>
        </w:rPr>
        <w:t xml:space="preserve"> NG-RAN</w:t>
      </w:r>
      <w:r w:rsidR="000E4768" w:rsidRPr="008B5F8B">
        <w:rPr>
          <w:lang w:val="en-GB" w:eastAsia="zh-CN"/>
        </w:rPr>
        <w:t xml:space="preserve"> </w:t>
      </w:r>
      <w:r w:rsidR="005C4575">
        <w:rPr>
          <w:lang w:val="en-GB" w:eastAsia="zh-CN"/>
        </w:rPr>
        <w:t>node 2</w:t>
      </w:r>
      <w:r w:rsidR="000E4768" w:rsidRPr="008B5F8B">
        <w:rPr>
          <w:lang w:val="en-GB" w:eastAsia="zh-CN"/>
        </w:rPr>
        <w:t xml:space="preserve">. </w:t>
      </w:r>
      <w:r w:rsidR="007B5D1C">
        <w:rPr>
          <w:lang w:val="en-GB" w:eastAsia="zh-CN"/>
        </w:rPr>
        <w:t xml:space="preserve">The </w:t>
      </w:r>
      <w:r w:rsidR="005C4575">
        <w:rPr>
          <w:lang w:val="en-GB" w:eastAsia="zh-CN"/>
        </w:rPr>
        <w:t xml:space="preserve">NG-RAN </w:t>
      </w:r>
      <w:r w:rsidR="000E4768" w:rsidRPr="008B5F8B">
        <w:rPr>
          <w:rFonts w:ascii="Calibri" w:eastAsia="Times New Roman" w:hAnsi="Calibri" w:cs="Calibri"/>
          <w:color w:val="000000"/>
          <w:lang w:val="en-GB" w:eastAsia="en-GB"/>
        </w:rPr>
        <w:t>node</w:t>
      </w:r>
      <w:r w:rsidR="005C4575">
        <w:rPr>
          <w:rFonts w:ascii="Calibri" w:eastAsia="Times New Roman" w:hAnsi="Calibri" w:cs="Calibri"/>
          <w:color w:val="000000"/>
          <w:lang w:val="en-GB" w:eastAsia="en-GB"/>
        </w:rPr>
        <w:t xml:space="preserve"> 2</w:t>
      </w:r>
      <w:r w:rsidR="000E4768" w:rsidRPr="008B5F8B">
        <w:rPr>
          <w:rFonts w:ascii="Calibri" w:eastAsia="Times New Roman" w:hAnsi="Calibri" w:cs="Calibri"/>
          <w:color w:val="000000"/>
          <w:lang w:val="en-GB" w:eastAsia="en-GB"/>
        </w:rPr>
        <w:t xml:space="preserve"> can</w:t>
      </w:r>
      <w:r w:rsidR="005C4575">
        <w:rPr>
          <w:rFonts w:ascii="Calibri" w:eastAsia="Times New Roman" w:hAnsi="Calibri" w:cs="Calibri"/>
          <w:color w:val="000000"/>
          <w:lang w:val="en-GB" w:eastAsia="en-GB"/>
        </w:rPr>
        <w:t xml:space="preserve"> hence</w:t>
      </w:r>
      <w:r w:rsidR="000E4768" w:rsidRPr="008B5F8B">
        <w:rPr>
          <w:rFonts w:ascii="Calibri" w:eastAsia="Times New Roman" w:hAnsi="Calibri" w:cs="Calibri"/>
          <w:color w:val="000000"/>
          <w:lang w:val="en-GB" w:eastAsia="en-GB"/>
        </w:rPr>
        <w:t xml:space="preserve"> </w:t>
      </w:r>
      <w:r w:rsidR="005A3334">
        <w:rPr>
          <w:rFonts w:ascii="Calibri" w:eastAsia="Times New Roman" w:hAnsi="Calibri" w:cs="Calibri"/>
          <w:color w:val="000000"/>
          <w:lang w:val="en-GB" w:eastAsia="en-GB"/>
        </w:rPr>
        <w:t xml:space="preserve">shield actions that </w:t>
      </w:r>
      <w:r w:rsidR="000E4768" w:rsidRPr="008B5F8B">
        <w:rPr>
          <w:rFonts w:ascii="Calibri" w:eastAsia="Times New Roman" w:hAnsi="Calibri" w:cs="Calibri"/>
          <w:color w:val="000000"/>
          <w:lang w:val="en-GB" w:eastAsia="en-GB"/>
        </w:rPr>
        <w:t xml:space="preserve">is likely to imply a high negative reward. </w:t>
      </w:r>
      <w:r w:rsidR="00034D95">
        <w:rPr>
          <w:rFonts w:ascii="Calibri" w:eastAsia="Times New Roman" w:hAnsi="Calibri" w:cs="Calibri"/>
          <w:color w:val="000000"/>
          <w:lang w:val="en-GB" w:eastAsia="en-GB"/>
        </w:rPr>
        <w:t xml:space="preserve">If such mechanism of </w:t>
      </w:r>
      <w:r w:rsidR="005F49AC">
        <w:rPr>
          <w:rFonts w:ascii="Calibri" w:eastAsia="Times New Roman" w:hAnsi="Calibri" w:cs="Calibri"/>
          <w:color w:val="000000"/>
          <w:lang w:val="en-GB" w:eastAsia="en-GB"/>
        </w:rPr>
        <w:t>energy strategy checking between NG-RAN node 1 and NG-RAN node 2 is in place</w:t>
      </w:r>
      <w:r w:rsidR="005A3334">
        <w:rPr>
          <w:rFonts w:ascii="Calibri" w:eastAsia="Times New Roman" w:hAnsi="Calibri" w:cs="Calibri"/>
          <w:color w:val="000000"/>
          <w:lang w:val="en-GB" w:eastAsia="en-GB"/>
        </w:rPr>
        <w:t>, t</w:t>
      </w:r>
      <w:r w:rsidR="000E4768" w:rsidRPr="008B5F8B">
        <w:rPr>
          <w:rFonts w:ascii="Calibri" w:eastAsia="Times New Roman" w:hAnsi="Calibri" w:cs="Calibri"/>
          <w:color w:val="000000"/>
          <w:lang w:val="en-GB" w:eastAsia="en-GB"/>
        </w:rPr>
        <w:t xml:space="preserve">here will be lot of unnecessary iterations </w:t>
      </w:r>
      <w:r w:rsidR="005C4575">
        <w:rPr>
          <w:rFonts w:ascii="Calibri" w:eastAsia="Times New Roman" w:hAnsi="Calibri" w:cs="Calibri"/>
          <w:color w:val="000000"/>
          <w:lang w:val="en-GB" w:eastAsia="en-GB"/>
        </w:rPr>
        <w:t xml:space="preserve">in </w:t>
      </w:r>
      <w:r w:rsidR="005C4575">
        <w:rPr>
          <w:lang w:val="en-GB" w:eastAsia="zh-CN"/>
        </w:rPr>
        <w:t xml:space="preserve">NG-RAN </w:t>
      </w:r>
      <w:r w:rsidR="005C4575">
        <w:rPr>
          <w:rFonts w:ascii="Calibri" w:eastAsia="Times New Roman" w:hAnsi="Calibri" w:cs="Calibri"/>
          <w:color w:val="000000"/>
          <w:lang w:val="en-GB" w:eastAsia="en-GB"/>
        </w:rPr>
        <w:t>node 1</w:t>
      </w:r>
      <w:r w:rsidR="000E4768" w:rsidRPr="008B5F8B">
        <w:rPr>
          <w:rFonts w:ascii="Calibri" w:eastAsia="Times New Roman" w:hAnsi="Calibri" w:cs="Calibri"/>
          <w:color w:val="000000"/>
          <w:lang w:val="en-GB" w:eastAsia="en-GB"/>
        </w:rPr>
        <w:t xml:space="preserve"> to understand which decision that results in a large negative reward f</w:t>
      </w:r>
      <w:r w:rsidR="005F49AC">
        <w:rPr>
          <w:rFonts w:ascii="Calibri" w:eastAsia="Times New Roman" w:hAnsi="Calibri" w:cs="Calibri"/>
          <w:color w:val="000000"/>
          <w:lang w:val="en-GB" w:eastAsia="en-GB"/>
        </w:rPr>
        <w:t>or</w:t>
      </w:r>
      <w:r w:rsidR="005B59AD">
        <w:rPr>
          <w:rFonts w:ascii="Calibri" w:eastAsia="Times New Roman" w:hAnsi="Calibri" w:cs="Calibri"/>
          <w:color w:val="000000"/>
          <w:lang w:val="en-GB" w:eastAsia="en-GB"/>
        </w:rPr>
        <w:t xml:space="preserve"> NG-RAN node 2</w:t>
      </w:r>
      <w:r w:rsidR="000E4768" w:rsidRPr="008B5F8B">
        <w:rPr>
          <w:rFonts w:ascii="Calibri" w:eastAsia="Times New Roman" w:hAnsi="Calibri" w:cs="Calibri"/>
          <w:color w:val="000000"/>
          <w:lang w:val="en-GB" w:eastAsia="en-GB"/>
        </w:rPr>
        <w:t xml:space="preserve">. </w:t>
      </w:r>
    </w:p>
    <w:p w14:paraId="26AC8D4F" w14:textId="77777777" w:rsidR="002406EC" w:rsidRDefault="002406EC" w:rsidP="002406EC">
      <w:pPr>
        <w:rPr>
          <w:b/>
          <w:lang w:val="en-GB" w:eastAsia="zh-CN"/>
        </w:rPr>
      </w:pPr>
    </w:p>
    <w:p w14:paraId="3021980B" w14:textId="29BB1D07" w:rsidR="002406EC" w:rsidRPr="008B5F8B" w:rsidRDefault="002406EC" w:rsidP="002406EC">
      <w:pPr>
        <w:rPr>
          <w:b/>
          <w:lang w:val="en-GB" w:eastAsia="zh-CN"/>
        </w:rPr>
      </w:pPr>
      <w:r w:rsidRPr="008B5F8B">
        <w:rPr>
          <w:b/>
          <w:lang w:val="en-GB" w:eastAsia="zh-CN"/>
        </w:rPr>
        <w:t xml:space="preserve">Proposal </w:t>
      </w:r>
      <w:r w:rsidR="00C604A0">
        <w:rPr>
          <w:b/>
          <w:lang w:val="en-GB" w:eastAsia="zh-CN"/>
        </w:rPr>
        <w:t>3</w:t>
      </w:r>
      <w:r w:rsidR="00546EA9">
        <w:rPr>
          <w:b/>
          <w:lang w:val="en-GB" w:eastAsia="zh-CN"/>
        </w:rPr>
        <w:t>:</w:t>
      </w:r>
      <w:r w:rsidR="00C604A0">
        <w:rPr>
          <w:b/>
          <w:lang w:val="en-GB" w:eastAsia="zh-CN"/>
        </w:rPr>
        <w:t xml:space="preserve"> </w:t>
      </w:r>
      <w:r w:rsidRPr="008B5F8B">
        <w:rPr>
          <w:b/>
          <w:lang w:val="en-GB" w:eastAsia="zh-CN"/>
        </w:rPr>
        <w:t>A</w:t>
      </w:r>
      <w:r w:rsidRPr="00D06B2E">
        <w:rPr>
          <w:b/>
          <w:lang w:val="en-GB" w:eastAsia="zh-CN"/>
        </w:rPr>
        <w:t>n</w:t>
      </w:r>
      <w:r w:rsidRPr="008B5F8B">
        <w:rPr>
          <w:b/>
          <w:lang w:val="en-GB" w:eastAsia="zh-CN"/>
        </w:rPr>
        <w:t xml:space="preserve"> NG-RAN node should be able to </w:t>
      </w:r>
      <w:r>
        <w:rPr>
          <w:b/>
          <w:lang w:val="en-GB" w:eastAsia="zh-CN"/>
        </w:rPr>
        <w:t>shield</w:t>
      </w:r>
      <w:r w:rsidRPr="008B5F8B">
        <w:rPr>
          <w:b/>
          <w:lang w:val="en-GB" w:eastAsia="zh-CN"/>
        </w:rPr>
        <w:t xml:space="preserve"> </w:t>
      </w:r>
      <w:r w:rsidR="00A6710B">
        <w:rPr>
          <w:b/>
          <w:lang w:val="en-GB" w:eastAsia="zh-CN"/>
        </w:rPr>
        <w:t xml:space="preserve">(accept/reject) </w:t>
      </w:r>
      <w:r w:rsidR="009F727A">
        <w:rPr>
          <w:b/>
          <w:lang w:val="en-GB" w:eastAsia="zh-CN"/>
        </w:rPr>
        <w:t xml:space="preserve">planned </w:t>
      </w:r>
      <w:r w:rsidRPr="008B5F8B">
        <w:rPr>
          <w:b/>
          <w:lang w:val="en-GB" w:eastAsia="zh-CN"/>
        </w:rPr>
        <w:t xml:space="preserve">energy saving </w:t>
      </w:r>
      <w:r>
        <w:rPr>
          <w:b/>
          <w:lang w:val="en-GB" w:eastAsia="zh-CN"/>
        </w:rPr>
        <w:t>strategies from</w:t>
      </w:r>
      <w:r w:rsidRPr="008B5F8B">
        <w:rPr>
          <w:b/>
          <w:lang w:val="en-GB" w:eastAsia="zh-CN"/>
        </w:rPr>
        <w:t xml:space="preserve"> a neighboring NG-RAN node</w:t>
      </w:r>
    </w:p>
    <w:p w14:paraId="4AF00B06" w14:textId="77777777" w:rsidR="000F38FA" w:rsidRPr="000B39E5" w:rsidRDefault="000F38FA" w:rsidP="000B39E5">
      <w:pPr>
        <w:rPr>
          <w:rFonts w:ascii="Calibri" w:eastAsia="Times New Roman" w:hAnsi="Calibri" w:cs="Calibri"/>
          <w:color w:val="000000"/>
          <w:lang w:val="en-GB" w:eastAsia="en-GB"/>
        </w:rPr>
      </w:pPr>
    </w:p>
    <w:p w14:paraId="18B5EBCA" w14:textId="3291278B" w:rsidR="00F71853" w:rsidRPr="008B5F8B" w:rsidRDefault="00F71853" w:rsidP="000B39E5">
      <w:pPr>
        <w:pStyle w:val="Heading2"/>
      </w:pPr>
      <w:r w:rsidRPr="008B5F8B">
        <w:t>Output</w:t>
      </w:r>
      <w:r w:rsidR="00BC4C8C">
        <w:t xml:space="preserve"> data</w:t>
      </w:r>
    </w:p>
    <w:p w14:paraId="231A23C6" w14:textId="35430A2C" w:rsidR="00833BE0" w:rsidRDefault="0085091E" w:rsidP="002A005D">
      <w:pPr>
        <w:spacing w:after="180"/>
        <w:rPr>
          <w:lang w:val="en-GB" w:eastAsia="zh-CN"/>
        </w:rPr>
      </w:pPr>
      <w:r w:rsidRPr="0054561D">
        <w:rPr>
          <w:lang w:val="en-GB" w:eastAsia="zh-CN"/>
        </w:rPr>
        <w:t xml:space="preserve">It is </w:t>
      </w:r>
      <w:r w:rsidR="00CF5073">
        <w:rPr>
          <w:lang w:val="en-GB" w:eastAsia="zh-CN"/>
        </w:rPr>
        <w:t>challenging</w:t>
      </w:r>
      <w:r w:rsidRPr="0054561D">
        <w:rPr>
          <w:lang w:val="en-GB" w:eastAsia="zh-CN"/>
        </w:rPr>
        <w:t xml:space="preserve"> to</w:t>
      </w:r>
      <w:r w:rsidR="00356525" w:rsidRPr="0054561D">
        <w:rPr>
          <w:lang w:val="en-GB" w:eastAsia="zh-CN"/>
        </w:rPr>
        <w:t xml:space="preserve"> </w:t>
      </w:r>
      <w:r w:rsidR="006D1AE5">
        <w:rPr>
          <w:lang w:val="en-GB" w:eastAsia="zh-CN"/>
        </w:rPr>
        <w:t>outline</w:t>
      </w:r>
      <w:r w:rsidR="00356525" w:rsidRPr="0054561D">
        <w:rPr>
          <w:lang w:val="en-GB" w:eastAsia="zh-CN"/>
        </w:rPr>
        <w:t xml:space="preserve"> the accuracy for the generic energy saving use case, it depends on the </w:t>
      </w:r>
      <w:r w:rsidR="0054561D" w:rsidRPr="0054561D">
        <w:rPr>
          <w:lang w:val="en-GB" w:eastAsia="zh-CN"/>
        </w:rPr>
        <w:t xml:space="preserve">details of the energy saving strategy. </w:t>
      </w:r>
      <w:r w:rsidR="0054561D">
        <w:rPr>
          <w:lang w:val="en-GB" w:eastAsia="zh-CN"/>
        </w:rPr>
        <w:t>One alternative is that t</w:t>
      </w:r>
      <w:r w:rsidR="00A117C5" w:rsidRPr="0054561D">
        <w:rPr>
          <w:lang w:val="en-GB" w:eastAsia="zh-CN"/>
        </w:rPr>
        <w:t>he</w:t>
      </w:r>
      <w:r w:rsidR="002A005D" w:rsidRPr="0054561D">
        <w:rPr>
          <w:lang w:val="en-GB" w:eastAsia="zh-CN"/>
        </w:rPr>
        <w:t xml:space="preserve"> accuracy could comprise a </w:t>
      </w:r>
      <w:r w:rsidR="008768CD" w:rsidRPr="0054561D">
        <w:rPr>
          <w:lang w:val="en-GB" w:eastAsia="zh-CN"/>
        </w:rPr>
        <w:t>probability</w:t>
      </w:r>
      <w:r w:rsidR="002A005D" w:rsidRPr="0054561D">
        <w:rPr>
          <w:lang w:val="en-GB" w:eastAsia="zh-CN"/>
        </w:rPr>
        <w:t xml:space="preserve"> that the </w:t>
      </w:r>
      <w:r w:rsidR="008768CD" w:rsidRPr="0054561D">
        <w:rPr>
          <w:lang w:val="en-GB" w:eastAsia="zh-CN"/>
        </w:rPr>
        <w:t>selected</w:t>
      </w:r>
      <w:r w:rsidR="002A005D" w:rsidRPr="0054561D">
        <w:rPr>
          <w:lang w:val="en-GB" w:eastAsia="zh-CN"/>
        </w:rPr>
        <w:t xml:space="preserve"> strategy</w:t>
      </w:r>
      <w:r w:rsidR="008768CD" w:rsidRPr="0054561D">
        <w:rPr>
          <w:lang w:val="en-GB" w:eastAsia="zh-CN"/>
        </w:rPr>
        <w:t xml:space="preserve"> </w:t>
      </w:r>
      <w:r w:rsidR="002A005D" w:rsidRPr="0054561D">
        <w:rPr>
          <w:lang w:val="en-GB" w:eastAsia="zh-CN"/>
        </w:rPr>
        <w:t>reduc</w:t>
      </w:r>
      <w:r w:rsidR="008768CD" w:rsidRPr="0054561D">
        <w:rPr>
          <w:lang w:val="en-GB" w:eastAsia="zh-CN"/>
        </w:rPr>
        <w:t>es</w:t>
      </w:r>
      <w:r w:rsidR="002A005D" w:rsidRPr="0054561D">
        <w:rPr>
          <w:lang w:val="en-GB" w:eastAsia="zh-CN"/>
        </w:rPr>
        <w:t xml:space="preserve"> </w:t>
      </w:r>
      <w:r w:rsidR="008768CD" w:rsidRPr="0054561D">
        <w:rPr>
          <w:lang w:val="en-GB" w:eastAsia="zh-CN"/>
        </w:rPr>
        <w:t xml:space="preserve">the </w:t>
      </w:r>
      <w:r w:rsidR="002A005D" w:rsidRPr="0054561D">
        <w:rPr>
          <w:lang w:val="en-GB" w:eastAsia="zh-CN"/>
        </w:rPr>
        <w:t xml:space="preserve">energy while fulfilling the quality-of-service requirements. </w:t>
      </w:r>
      <w:r w:rsidR="0054561D">
        <w:rPr>
          <w:lang w:val="en-GB" w:eastAsia="zh-CN"/>
        </w:rPr>
        <w:t xml:space="preserve"> </w:t>
      </w:r>
      <w:r w:rsidR="009B0953">
        <w:rPr>
          <w:lang w:val="en-GB" w:eastAsia="zh-CN"/>
        </w:rPr>
        <w:t>Another alternative is that the</w:t>
      </w:r>
      <w:r w:rsidR="009B0953" w:rsidRPr="009B0953">
        <w:rPr>
          <w:lang w:val="en-GB" w:eastAsia="zh-CN"/>
        </w:rPr>
        <w:t xml:space="preserve"> accuracy could comprise of the amount of energy the selected strategy is reducing while fulfilling the quality-of-service requirements.</w:t>
      </w:r>
      <w:r w:rsidR="009B0953">
        <w:rPr>
          <w:lang w:val="en-GB" w:eastAsia="zh-CN"/>
        </w:rPr>
        <w:t xml:space="preserve"> </w:t>
      </w:r>
      <w:r w:rsidR="0054561D">
        <w:rPr>
          <w:lang w:val="en-GB" w:eastAsia="zh-CN"/>
        </w:rPr>
        <w:t xml:space="preserve">However, it is </w:t>
      </w:r>
      <w:r w:rsidR="00933C00">
        <w:rPr>
          <w:lang w:val="en-GB" w:eastAsia="zh-CN"/>
        </w:rPr>
        <w:t xml:space="preserve">unclear at this stage to further describe what is meant by </w:t>
      </w:r>
      <w:r w:rsidR="00AB3C55">
        <w:rPr>
          <w:lang w:val="en-GB" w:eastAsia="zh-CN"/>
        </w:rPr>
        <w:t xml:space="preserve">accuracy. There is </w:t>
      </w:r>
      <w:r w:rsidR="009848B1">
        <w:rPr>
          <w:lang w:val="en-GB" w:eastAsia="zh-CN"/>
        </w:rPr>
        <w:t xml:space="preserve">also </w:t>
      </w:r>
      <w:r w:rsidR="00AB3C55">
        <w:rPr>
          <w:lang w:val="en-GB" w:eastAsia="zh-CN"/>
        </w:rPr>
        <w:t xml:space="preserve">a various number of methods to introduce an accuracy, such as confidence interval, mean squared error, or uncertainty. </w:t>
      </w:r>
      <w:r w:rsidR="00CC026D">
        <w:rPr>
          <w:lang w:val="en-GB" w:eastAsia="zh-CN"/>
        </w:rPr>
        <w:t>The output validity time discussion is also affected by the output definition, and it is unclear whether it is needed to define such validity time</w:t>
      </w:r>
      <w:r w:rsidR="00A205CB">
        <w:rPr>
          <w:lang w:val="en-GB" w:eastAsia="zh-CN"/>
        </w:rPr>
        <w:t xml:space="preserve"> before the exact output is defined</w:t>
      </w:r>
      <w:r w:rsidR="00CC026D">
        <w:rPr>
          <w:lang w:val="en-GB" w:eastAsia="zh-CN"/>
        </w:rPr>
        <w:t>.</w:t>
      </w:r>
    </w:p>
    <w:p w14:paraId="704C786A" w14:textId="1D98A9F7" w:rsidR="00567012" w:rsidRPr="000B39E5" w:rsidRDefault="00AB3C55" w:rsidP="00FD14AD">
      <w:pPr>
        <w:spacing w:after="18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</w:t>
      </w:r>
      <w:r w:rsidR="00C604A0">
        <w:rPr>
          <w:b/>
          <w:bCs/>
          <w:lang w:val="en-GB" w:eastAsia="zh-CN"/>
        </w:rPr>
        <w:t>4</w:t>
      </w:r>
      <w:r>
        <w:rPr>
          <w:b/>
          <w:bCs/>
          <w:lang w:val="en-GB" w:eastAsia="zh-CN"/>
        </w:rPr>
        <w:t xml:space="preserve"> </w:t>
      </w:r>
      <w:r w:rsidR="00DB0360">
        <w:rPr>
          <w:b/>
          <w:bCs/>
          <w:lang w:val="en-GB" w:eastAsia="zh-CN"/>
        </w:rPr>
        <w:t>O</w:t>
      </w:r>
      <w:r>
        <w:rPr>
          <w:b/>
          <w:bCs/>
          <w:lang w:val="en-GB" w:eastAsia="zh-CN"/>
        </w:rPr>
        <w:t>utput accuracy</w:t>
      </w:r>
      <w:r w:rsidR="00CC026D">
        <w:rPr>
          <w:b/>
          <w:bCs/>
          <w:lang w:val="en-GB" w:eastAsia="zh-CN"/>
        </w:rPr>
        <w:t xml:space="preserve"> </w:t>
      </w:r>
      <w:r w:rsidR="00DB0360">
        <w:rPr>
          <w:b/>
          <w:bCs/>
          <w:lang w:val="en-GB" w:eastAsia="zh-CN"/>
        </w:rPr>
        <w:t>and</w:t>
      </w:r>
      <w:r w:rsidR="00CC026D">
        <w:rPr>
          <w:b/>
          <w:bCs/>
          <w:lang w:val="en-GB" w:eastAsia="zh-CN"/>
        </w:rPr>
        <w:t xml:space="preserve"> validity time</w:t>
      </w:r>
      <w:r>
        <w:rPr>
          <w:b/>
          <w:bCs/>
          <w:lang w:val="en-GB" w:eastAsia="zh-CN"/>
        </w:rPr>
        <w:t xml:space="preserve"> </w:t>
      </w:r>
      <w:r w:rsidR="00935DC6">
        <w:rPr>
          <w:b/>
          <w:bCs/>
          <w:lang w:val="en-GB" w:eastAsia="zh-CN"/>
        </w:rPr>
        <w:t>are not applicable to the Energy Efficiency use case</w:t>
      </w:r>
    </w:p>
    <w:p w14:paraId="434DB659" w14:textId="77777777" w:rsidR="00567012" w:rsidRPr="008B5F8B" w:rsidRDefault="00567012" w:rsidP="002A005D">
      <w:pPr>
        <w:spacing w:after="180"/>
        <w:rPr>
          <w:b/>
          <w:bCs/>
          <w:lang w:val="en-GB" w:eastAsia="zh-CN"/>
        </w:rPr>
      </w:pPr>
    </w:p>
    <w:p w14:paraId="3440FB74" w14:textId="10489A43" w:rsidR="00CA78F1" w:rsidRPr="008B5F8B" w:rsidRDefault="000D1CF4" w:rsidP="000D1CF4">
      <w:pPr>
        <w:pStyle w:val="Heading2"/>
        <w:rPr>
          <w:lang w:eastAsia="zh-CN"/>
        </w:rPr>
      </w:pPr>
      <w:r w:rsidRPr="008B5F8B">
        <w:rPr>
          <w:lang w:eastAsia="zh-CN"/>
        </w:rPr>
        <w:t xml:space="preserve">Feedback </w:t>
      </w:r>
      <w:r w:rsidR="00BB134A">
        <w:rPr>
          <w:lang w:eastAsia="zh-CN"/>
        </w:rPr>
        <w:t>information</w:t>
      </w:r>
    </w:p>
    <w:p w14:paraId="37F55EF5" w14:textId="6C86B43C" w:rsidR="00587127" w:rsidRPr="00CF7554" w:rsidDel="00E77EFB" w:rsidRDefault="00BC11C4" w:rsidP="00FA71D3">
      <w:pPr>
        <w:rPr>
          <w:b/>
          <w:lang w:val="en-GB" w:eastAsia="zh-CN"/>
        </w:rPr>
      </w:pPr>
      <w:r>
        <w:rPr>
          <w:lang w:val="en-GB" w:eastAsia="zh-CN"/>
        </w:rPr>
        <w:t xml:space="preserve">The performance metric should also include </w:t>
      </w:r>
      <w:r w:rsidR="0076499B">
        <w:rPr>
          <w:lang w:val="en-GB" w:eastAsia="zh-CN"/>
        </w:rPr>
        <w:t xml:space="preserve">performance information </w:t>
      </w:r>
      <w:r w:rsidR="00251FE5" w:rsidRPr="008B5F8B">
        <w:rPr>
          <w:lang w:val="en-GB" w:eastAsia="zh-CN"/>
        </w:rPr>
        <w:t xml:space="preserve">for handed over </w:t>
      </w:r>
      <w:r w:rsidR="002827AB">
        <w:rPr>
          <w:lang w:val="en-GB" w:eastAsia="zh-CN"/>
        </w:rPr>
        <w:t>UEs</w:t>
      </w:r>
      <w:r w:rsidR="00251FE5" w:rsidRPr="008B5F8B">
        <w:rPr>
          <w:lang w:val="en-GB" w:eastAsia="zh-CN"/>
        </w:rPr>
        <w:t>,</w:t>
      </w:r>
      <w:r>
        <w:rPr>
          <w:lang w:val="en-GB" w:eastAsia="zh-CN"/>
        </w:rPr>
        <w:t xml:space="preserve"> to ensure that a certain energy saving action don’t imply a large performance degradation. </w:t>
      </w:r>
      <w:r w:rsidR="002323C1">
        <w:rPr>
          <w:lang w:val="en-GB" w:eastAsia="zh-CN"/>
        </w:rPr>
        <w:t xml:space="preserve">The performance can comprise </w:t>
      </w:r>
      <w:r w:rsidR="002323C1">
        <w:rPr>
          <w:lang w:val="en-GB" w:eastAsia="zh-CN"/>
        </w:rPr>
        <w:lastRenderedPageBreak/>
        <w:t xml:space="preserve">of </w:t>
      </w:r>
      <w:r w:rsidR="00D85F24">
        <w:rPr>
          <w:lang w:val="en-GB" w:eastAsia="zh-CN"/>
        </w:rPr>
        <w:t xml:space="preserve">e.g. </w:t>
      </w:r>
      <w:r w:rsidR="002323C1">
        <w:rPr>
          <w:lang w:val="en-GB" w:eastAsia="zh-CN"/>
        </w:rPr>
        <w:t xml:space="preserve">the </w:t>
      </w:r>
      <w:r w:rsidR="006F0EDD">
        <w:rPr>
          <w:lang w:val="en-GB" w:eastAsia="zh-CN"/>
        </w:rPr>
        <w:t>UE</w:t>
      </w:r>
      <w:r>
        <w:rPr>
          <w:lang w:val="en-GB" w:eastAsia="zh-CN"/>
        </w:rPr>
        <w:t xml:space="preserve"> energy</w:t>
      </w:r>
      <w:r w:rsidR="002323C1">
        <w:rPr>
          <w:lang w:val="en-GB" w:eastAsia="zh-CN"/>
        </w:rPr>
        <w:t xml:space="preserve">, </w:t>
      </w:r>
      <w:r>
        <w:rPr>
          <w:lang w:val="en-GB" w:eastAsia="zh-CN"/>
        </w:rPr>
        <w:t>bitrate</w:t>
      </w:r>
      <w:r w:rsidR="002323C1">
        <w:rPr>
          <w:lang w:val="en-GB" w:eastAsia="zh-CN"/>
        </w:rPr>
        <w:t xml:space="preserve">, </w:t>
      </w:r>
      <w:r>
        <w:rPr>
          <w:lang w:val="en-GB" w:eastAsia="zh-CN"/>
        </w:rPr>
        <w:t>latency</w:t>
      </w:r>
      <w:r w:rsidR="002323C1">
        <w:rPr>
          <w:lang w:val="en-GB" w:eastAsia="zh-CN"/>
        </w:rPr>
        <w:t xml:space="preserve">, </w:t>
      </w:r>
      <w:r>
        <w:rPr>
          <w:lang w:val="en-GB" w:eastAsia="zh-CN"/>
        </w:rPr>
        <w:t xml:space="preserve">reliability </w:t>
      </w:r>
      <w:r w:rsidR="002E1FFC">
        <w:rPr>
          <w:lang w:val="en-GB" w:eastAsia="zh-CN"/>
        </w:rPr>
        <w:t>performance</w:t>
      </w:r>
      <w:r w:rsidR="002323C1">
        <w:rPr>
          <w:lang w:val="en-GB" w:eastAsia="zh-CN"/>
        </w:rPr>
        <w:t>, etc.</w:t>
      </w:r>
      <w:r w:rsidR="0076499B" w:rsidRPr="00CF7554">
        <w:rPr>
          <w:lang w:val="en-US" w:eastAsia="zh-CN"/>
        </w:rPr>
        <w:t xml:space="preserve"> </w:t>
      </w:r>
      <w:r w:rsidR="00B5141D" w:rsidRPr="00CF7554">
        <w:rPr>
          <w:lang w:val="en-GB" w:eastAsia="zh-CN"/>
        </w:rPr>
        <w:t>A certain degradation</w:t>
      </w:r>
      <w:r w:rsidR="00852238" w:rsidRPr="00CF7554">
        <w:rPr>
          <w:lang w:val="en-GB" w:eastAsia="zh-CN"/>
        </w:rPr>
        <w:t xml:space="preserve"> in performance</w:t>
      </w:r>
      <w:r w:rsidR="00B5141D" w:rsidRPr="00CF7554">
        <w:rPr>
          <w:lang w:val="en-GB" w:eastAsia="zh-CN"/>
        </w:rPr>
        <w:t xml:space="preserve"> </w:t>
      </w:r>
      <w:r w:rsidR="00CE3494" w:rsidRPr="00CF7554">
        <w:rPr>
          <w:lang w:val="en-GB" w:eastAsia="zh-CN"/>
        </w:rPr>
        <w:t>regarding</w:t>
      </w:r>
      <w:r w:rsidR="00B5141D" w:rsidRPr="00CF7554">
        <w:rPr>
          <w:lang w:val="en-GB" w:eastAsia="zh-CN"/>
        </w:rPr>
        <w:t xml:space="preserve"> bitrate, latency, reliability etc. </w:t>
      </w:r>
      <w:r w:rsidR="00823B3B" w:rsidRPr="00CF7554">
        <w:rPr>
          <w:lang w:val="en-GB" w:eastAsia="zh-CN"/>
        </w:rPr>
        <w:t xml:space="preserve">is not necessarily reflected in </w:t>
      </w:r>
      <w:r w:rsidR="00E5114A" w:rsidRPr="00CF7554">
        <w:rPr>
          <w:lang w:val="en-GB" w:eastAsia="zh-CN"/>
        </w:rPr>
        <w:t>a degradation in user satisfaction.</w:t>
      </w:r>
      <w:r w:rsidR="00EF1163" w:rsidRPr="00CF7554">
        <w:rPr>
          <w:lang w:val="en-GB" w:eastAsia="zh-CN"/>
        </w:rPr>
        <w:t xml:space="preserve"> </w:t>
      </w:r>
      <w:r w:rsidR="00624AA6" w:rsidRPr="00CF7554">
        <w:rPr>
          <w:lang w:val="en-GB" w:eastAsia="zh-CN"/>
        </w:rPr>
        <w:t>M</w:t>
      </w:r>
      <w:r w:rsidR="00A864FC" w:rsidRPr="00CF7554">
        <w:rPr>
          <w:lang w:val="en-GB" w:eastAsia="zh-CN"/>
        </w:rPr>
        <w:t>aintaining</w:t>
      </w:r>
      <w:r w:rsidR="00546FA0" w:rsidRPr="00CF7554">
        <w:rPr>
          <w:lang w:val="en-GB" w:eastAsia="zh-CN"/>
        </w:rPr>
        <w:t xml:space="preserve"> the </w:t>
      </w:r>
      <w:r w:rsidR="00A864FC" w:rsidRPr="00CF7554">
        <w:rPr>
          <w:lang w:val="en-GB" w:eastAsia="zh-CN"/>
        </w:rPr>
        <w:t xml:space="preserve">same or a similar </w:t>
      </w:r>
      <w:r w:rsidR="00546FA0" w:rsidRPr="00CF7554">
        <w:rPr>
          <w:lang w:val="en-GB" w:eastAsia="zh-CN"/>
        </w:rPr>
        <w:t>quality of service</w:t>
      </w:r>
      <w:r w:rsidR="00E63AF6" w:rsidRPr="00CF7554">
        <w:rPr>
          <w:lang w:val="en-GB" w:eastAsia="zh-CN"/>
        </w:rPr>
        <w:t xml:space="preserve"> </w:t>
      </w:r>
      <w:r w:rsidR="00823B3B" w:rsidRPr="00CF7554">
        <w:rPr>
          <w:lang w:val="en-GB" w:eastAsia="zh-CN"/>
        </w:rPr>
        <w:t xml:space="preserve">of </w:t>
      </w:r>
      <w:r w:rsidR="00546FA0" w:rsidRPr="00CF7554">
        <w:rPr>
          <w:lang w:val="en-GB" w:eastAsia="zh-CN"/>
        </w:rPr>
        <w:t>handed over UEs</w:t>
      </w:r>
      <w:r w:rsidR="00571DEC" w:rsidRPr="00CF7554">
        <w:rPr>
          <w:lang w:val="en-GB" w:eastAsia="zh-CN"/>
        </w:rPr>
        <w:t xml:space="preserve"> at the target node </w:t>
      </w:r>
      <w:r w:rsidR="00A864FC" w:rsidRPr="00CF7554">
        <w:rPr>
          <w:lang w:val="en-GB" w:eastAsia="zh-CN"/>
        </w:rPr>
        <w:t>while</w:t>
      </w:r>
      <w:r w:rsidR="00D6730A" w:rsidRPr="00CF7554">
        <w:rPr>
          <w:lang w:val="en-GB" w:eastAsia="zh-CN"/>
        </w:rPr>
        <w:t xml:space="preserve"> </w:t>
      </w:r>
      <w:r w:rsidR="00A864FC" w:rsidRPr="00CF7554">
        <w:rPr>
          <w:lang w:val="en-GB" w:eastAsia="zh-CN"/>
        </w:rPr>
        <w:t>performing</w:t>
      </w:r>
      <w:r w:rsidR="00D6730A" w:rsidRPr="00CF7554">
        <w:rPr>
          <w:lang w:val="en-GB" w:eastAsia="zh-CN"/>
        </w:rPr>
        <w:t xml:space="preserve"> energy saving actions </w:t>
      </w:r>
      <w:r w:rsidR="00C45B92" w:rsidRPr="00CF7554">
        <w:rPr>
          <w:lang w:val="en-GB" w:eastAsia="zh-CN"/>
        </w:rPr>
        <w:t>may not be needed</w:t>
      </w:r>
      <w:r w:rsidR="006E1488" w:rsidRPr="00CF7554">
        <w:rPr>
          <w:lang w:val="en-GB" w:eastAsia="zh-CN"/>
        </w:rPr>
        <w:t>,</w:t>
      </w:r>
      <w:r w:rsidR="00C45B92" w:rsidRPr="00CF7554">
        <w:rPr>
          <w:lang w:val="en-GB" w:eastAsia="zh-CN"/>
        </w:rPr>
        <w:t xml:space="preserve"> </w:t>
      </w:r>
      <w:r w:rsidR="009D69FB" w:rsidRPr="00CF7554">
        <w:rPr>
          <w:lang w:val="en-GB" w:eastAsia="zh-CN"/>
        </w:rPr>
        <w:t>as</w:t>
      </w:r>
      <w:r w:rsidR="00595F0E" w:rsidRPr="00CF7554">
        <w:rPr>
          <w:lang w:val="en-GB" w:eastAsia="zh-CN"/>
        </w:rPr>
        <w:t xml:space="preserve"> UE</w:t>
      </w:r>
      <w:r w:rsidR="005938AF" w:rsidRPr="00CF7554">
        <w:rPr>
          <w:lang w:val="en-GB" w:eastAsia="zh-CN"/>
        </w:rPr>
        <w:t>s</w:t>
      </w:r>
      <w:r w:rsidR="00595F0E" w:rsidRPr="00CF7554">
        <w:rPr>
          <w:lang w:val="en-GB" w:eastAsia="zh-CN"/>
        </w:rPr>
        <w:t xml:space="preserve"> may be over-provisioned at the source node with respect to the current application</w:t>
      </w:r>
      <w:r w:rsidR="00017EA2" w:rsidRPr="00CF7554">
        <w:rPr>
          <w:lang w:val="en-GB" w:eastAsia="zh-CN"/>
        </w:rPr>
        <w:t xml:space="preserve"> or service</w:t>
      </w:r>
      <w:r w:rsidR="0005252D" w:rsidRPr="00CF7554">
        <w:rPr>
          <w:lang w:val="en-GB" w:eastAsia="zh-CN"/>
        </w:rPr>
        <w:t xml:space="preserve">, </w:t>
      </w:r>
      <w:r w:rsidR="00A26443" w:rsidRPr="00CF7554">
        <w:rPr>
          <w:lang w:val="en-GB" w:eastAsia="zh-CN"/>
        </w:rPr>
        <w:t>e.g.</w:t>
      </w:r>
      <w:r w:rsidR="0005252D" w:rsidRPr="00CF7554">
        <w:rPr>
          <w:lang w:val="en-GB" w:eastAsia="zh-CN"/>
        </w:rPr>
        <w:t>, DASH streaming</w:t>
      </w:r>
      <w:r w:rsidR="00595F0E" w:rsidRPr="00CF7554">
        <w:rPr>
          <w:lang w:val="en-GB" w:eastAsia="zh-CN"/>
        </w:rPr>
        <w:t>.</w:t>
      </w:r>
      <w:r w:rsidR="006E1488" w:rsidRPr="00CF7554">
        <w:rPr>
          <w:lang w:val="en-GB" w:eastAsia="zh-CN"/>
        </w:rPr>
        <w:t xml:space="preserve"> It may </w:t>
      </w:r>
      <w:r w:rsidR="00DD7C46" w:rsidRPr="00CF7554">
        <w:rPr>
          <w:lang w:val="en-GB" w:eastAsia="zh-CN"/>
        </w:rPr>
        <w:t>therefore</w:t>
      </w:r>
      <w:r w:rsidR="006E1488" w:rsidRPr="00CF7554">
        <w:rPr>
          <w:lang w:val="en-GB" w:eastAsia="zh-CN"/>
        </w:rPr>
        <w:t xml:space="preserve"> lead to </w:t>
      </w:r>
      <w:r w:rsidR="00C9006D" w:rsidRPr="00CF7554">
        <w:rPr>
          <w:lang w:val="en-GB" w:eastAsia="zh-CN"/>
        </w:rPr>
        <w:t>incomplete exploitation of the energy saving potential.</w:t>
      </w:r>
      <w:r w:rsidR="00D92CCA" w:rsidRPr="00CF7554">
        <w:rPr>
          <w:lang w:val="en-GB" w:eastAsia="zh-CN"/>
        </w:rPr>
        <w:t xml:space="preserve"> </w:t>
      </w:r>
      <w:r w:rsidR="001413A5" w:rsidRPr="00CF7554">
        <w:rPr>
          <w:lang w:val="en-GB" w:eastAsia="zh-CN"/>
        </w:rPr>
        <w:t>To</w:t>
      </w:r>
      <w:r w:rsidR="001674D3" w:rsidRPr="00CF7554">
        <w:rPr>
          <w:lang w:val="en-GB" w:eastAsia="zh-CN"/>
        </w:rPr>
        <w:t xml:space="preserve"> </w:t>
      </w:r>
      <w:r w:rsidR="0009672A" w:rsidRPr="00CF7554">
        <w:rPr>
          <w:lang w:val="en-GB" w:eastAsia="zh-CN"/>
        </w:rPr>
        <w:t>facilitate</w:t>
      </w:r>
      <w:r w:rsidR="00627839" w:rsidRPr="00CF7554">
        <w:rPr>
          <w:lang w:val="en-GB" w:eastAsia="zh-CN"/>
        </w:rPr>
        <w:t xml:space="preserve"> </w:t>
      </w:r>
      <w:r w:rsidR="008F0500" w:rsidRPr="00CF7554">
        <w:rPr>
          <w:lang w:val="en-GB" w:eastAsia="zh-CN"/>
        </w:rPr>
        <w:t xml:space="preserve">best possible </w:t>
      </w:r>
      <w:r w:rsidR="001413A5" w:rsidRPr="00CF7554">
        <w:rPr>
          <w:lang w:val="en-GB" w:eastAsia="zh-CN"/>
        </w:rPr>
        <w:t xml:space="preserve">energy saving </w:t>
      </w:r>
      <w:r w:rsidR="007744A4" w:rsidRPr="00CF7554">
        <w:rPr>
          <w:lang w:val="en-GB" w:eastAsia="zh-CN"/>
        </w:rPr>
        <w:t>strategies</w:t>
      </w:r>
      <w:r w:rsidR="001413A5" w:rsidRPr="00CF7554">
        <w:rPr>
          <w:lang w:val="en-GB" w:eastAsia="zh-CN"/>
        </w:rPr>
        <w:t xml:space="preserve">, </w:t>
      </w:r>
      <w:r w:rsidR="00823B3B" w:rsidRPr="00CF7554">
        <w:rPr>
          <w:lang w:val="en-GB" w:eastAsia="zh-CN"/>
        </w:rPr>
        <w:t xml:space="preserve">reporting of </w:t>
      </w:r>
      <w:r w:rsidR="007D050A" w:rsidRPr="00CF7554">
        <w:rPr>
          <w:lang w:val="en-GB" w:eastAsia="zh-CN"/>
        </w:rPr>
        <w:t>RAN visible</w:t>
      </w:r>
      <w:r w:rsidR="00F37801" w:rsidRPr="00CF7554">
        <w:rPr>
          <w:lang w:val="en-GB" w:eastAsia="zh-CN"/>
        </w:rPr>
        <w:t xml:space="preserve"> </w:t>
      </w:r>
      <w:r w:rsidR="00DB6E95" w:rsidRPr="00CF7554">
        <w:rPr>
          <w:lang w:val="en-GB" w:eastAsia="zh-CN"/>
        </w:rPr>
        <w:t>Q</w:t>
      </w:r>
      <w:r w:rsidR="00D72BE3" w:rsidRPr="00CF7554">
        <w:rPr>
          <w:lang w:val="en-GB" w:eastAsia="zh-CN"/>
        </w:rPr>
        <w:t xml:space="preserve">uality of </w:t>
      </w:r>
      <w:r w:rsidR="00DB6E95" w:rsidRPr="00CF7554">
        <w:rPr>
          <w:lang w:val="en-GB" w:eastAsia="zh-CN"/>
        </w:rPr>
        <w:t>E</w:t>
      </w:r>
      <w:r w:rsidR="00D72BE3" w:rsidRPr="00CF7554">
        <w:rPr>
          <w:lang w:val="en-GB" w:eastAsia="zh-CN"/>
        </w:rPr>
        <w:t>xperience</w:t>
      </w:r>
      <w:r w:rsidR="00FE719C" w:rsidRPr="00CF7554">
        <w:rPr>
          <w:lang w:val="en-GB" w:eastAsia="zh-CN"/>
        </w:rPr>
        <w:t xml:space="preserve"> (</w:t>
      </w:r>
      <w:r w:rsidR="00823B3B" w:rsidRPr="00CF7554">
        <w:rPr>
          <w:lang w:val="en-GB" w:eastAsia="zh-CN"/>
        </w:rPr>
        <w:t>RV</w:t>
      </w:r>
      <w:r w:rsidR="00FE719C" w:rsidRPr="00CF7554">
        <w:rPr>
          <w:lang w:val="en-GB" w:eastAsia="zh-CN"/>
        </w:rPr>
        <w:t>QoE)</w:t>
      </w:r>
      <w:r w:rsidR="00D72BE3" w:rsidRPr="00CF7554">
        <w:rPr>
          <w:lang w:val="en-GB" w:eastAsia="zh-CN"/>
        </w:rPr>
        <w:t xml:space="preserve"> </w:t>
      </w:r>
      <w:r w:rsidR="00823B3B" w:rsidRPr="00CF7554">
        <w:rPr>
          <w:lang w:val="en-GB" w:eastAsia="zh-CN"/>
        </w:rPr>
        <w:t>metrics or values</w:t>
      </w:r>
      <w:r w:rsidR="00D72BE3" w:rsidRPr="00CF7554">
        <w:rPr>
          <w:lang w:val="en-GB" w:eastAsia="zh-CN"/>
        </w:rPr>
        <w:t xml:space="preserve"> </w:t>
      </w:r>
      <w:r w:rsidR="000003FB" w:rsidRPr="00CF7554">
        <w:rPr>
          <w:lang w:val="en-GB" w:eastAsia="zh-CN"/>
        </w:rPr>
        <w:t xml:space="preserve">for handed over UEs </w:t>
      </w:r>
      <w:r w:rsidR="00823B3B" w:rsidRPr="00CF7554">
        <w:rPr>
          <w:lang w:val="en-GB" w:eastAsia="zh-CN"/>
        </w:rPr>
        <w:t xml:space="preserve">from target node to source node can be beneficial </w:t>
      </w:r>
      <w:r w:rsidR="00FE719C" w:rsidRPr="00CF7554">
        <w:rPr>
          <w:lang w:val="en-GB" w:eastAsia="zh-CN"/>
        </w:rPr>
        <w:t>when</w:t>
      </w:r>
      <w:r w:rsidR="00884825" w:rsidRPr="00CF7554">
        <w:rPr>
          <w:lang w:val="en-GB" w:eastAsia="zh-CN"/>
        </w:rPr>
        <w:t xml:space="preserve"> </w:t>
      </w:r>
      <w:r w:rsidR="00253F73" w:rsidRPr="00CF7554">
        <w:rPr>
          <w:lang w:val="en-GB" w:eastAsia="zh-CN"/>
        </w:rPr>
        <w:t>applicable</w:t>
      </w:r>
      <w:r w:rsidR="00FA71D3" w:rsidRPr="00CF7554">
        <w:rPr>
          <w:lang w:val="en-GB" w:eastAsia="zh-CN"/>
        </w:rPr>
        <w:t>.</w:t>
      </w:r>
    </w:p>
    <w:p w14:paraId="105625BD" w14:textId="77777777" w:rsidR="001809DF" w:rsidRPr="00CF7554" w:rsidRDefault="001809DF" w:rsidP="00F110DB">
      <w:pPr>
        <w:rPr>
          <w:b/>
          <w:lang w:val="en-GB" w:eastAsia="zh-CN"/>
        </w:rPr>
      </w:pPr>
    </w:p>
    <w:p w14:paraId="40AD01E9" w14:textId="6E9550CD" w:rsidR="001809DF" w:rsidRPr="00CF7554" w:rsidRDefault="001809DF" w:rsidP="001809DF">
      <w:pPr>
        <w:rPr>
          <w:b/>
          <w:lang w:val="en-US" w:eastAsia="zh-CN"/>
        </w:rPr>
      </w:pPr>
      <w:r w:rsidRPr="00CF7554">
        <w:rPr>
          <w:b/>
          <w:lang w:val="en-GB" w:eastAsia="zh-CN"/>
        </w:rPr>
        <w:t xml:space="preserve">Proposal </w:t>
      </w:r>
      <w:r w:rsidR="00C604A0" w:rsidRPr="00CF7554">
        <w:rPr>
          <w:b/>
          <w:lang w:val="en-GB" w:eastAsia="zh-CN"/>
        </w:rPr>
        <w:t>5</w:t>
      </w:r>
      <w:r w:rsidRPr="00CF7554">
        <w:rPr>
          <w:b/>
          <w:lang w:val="en-GB" w:eastAsia="zh-CN"/>
        </w:rPr>
        <w:t xml:space="preserve"> Introduce </w:t>
      </w:r>
      <w:r w:rsidR="00ED4C9F">
        <w:rPr>
          <w:b/>
          <w:lang w:val="en-GB" w:eastAsia="zh-CN"/>
        </w:rPr>
        <w:t xml:space="preserve">a metric </w:t>
      </w:r>
      <w:r w:rsidR="00F64146">
        <w:rPr>
          <w:b/>
          <w:lang w:val="en-GB" w:eastAsia="zh-CN"/>
        </w:rPr>
        <w:t>that reflects the performance of handed over UEs</w:t>
      </w:r>
      <w:r w:rsidR="0076499B" w:rsidRPr="00CF7554">
        <w:rPr>
          <w:b/>
          <w:lang w:val="en-US" w:eastAsia="zh-CN"/>
        </w:rPr>
        <w:t xml:space="preserve"> inc</w:t>
      </w:r>
      <w:r w:rsidR="0076499B">
        <w:rPr>
          <w:b/>
          <w:lang w:val="en-US" w:eastAsia="zh-CN"/>
        </w:rPr>
        <w:t>luding RAN visible QoE</w:t>
      </w:r>
    </w:p>
    <w:p w14:paraId="70C7BAE4" w14:textId="4797EB05" w:rsidR="00FE6172" w:rsidRDefault="00FE6172" w:rsidP="001809DF">
      <w:pPr>
        <w:rPr>
          <w:b/>
          <w:bCs/>
          <w:lang w:val="en-GB" w:eastAsia="zh-CN"/>
        </w:rPr>
      </w:pPr>
    </w:p>
    <w:p w14:paraId="4B2011B5" w14:textId="34DE3B07" w:rsidR="00FE6172" w:rsidRPr="00B9732E" w:rsidRDefault="00FE6172" w:rsidP="00FE6172">
      <w:pPr>
        <w:spacing w:after="180"/>
        <w:rPr>
          <w:lang w:val="en-GB" w:eastAsia="zh-CN"/>
        </w:rPr>
      </w:pPr>
      <w:r>
        <w:rPr>
          <w:lang w:val="en-GB" w:eastAsia="zh-CN"/>
        </w:rPr>
        <w:t xml:space="preserve">There is an FFS regarding the if </w:t>
      </w:r>
      <w:r w:rsidRPr="00277BE6">
        <w:rPr>
          <w:lang w:val="en-GB" w:eastAsia="zh-CN"/>
        </w:rPr>
        <w:t>exact energy consumption value or energy efficiency gain is needed</w:t>
      </w:r>
      <w:r>
        <w:rPr>
          <w:lang w:val="en-GB" w:eastAsia="zh-CN"/>
        </w:rPr>
        <w:t xml:space="preserve">. </w:t>
      </w:r>
      <w:r w:rsidR="00F02185">
        <w:rPr>
          <w:lang w:val="en-GB" w:eastAsia="zh-CN"/>
        </w:rPr>
        <w:t xml:space="preserve">Absolute energy </w:t>
      </w:r>
      <w:r w:rsidR="00FE0EAA">
        <w:rPr>
          <w:lang w:val="en-GB" w:eastAsia="zh-CN"/>
        </w:rPr>
        <w:t xml:space="preserve">consumption values are difficult to interpret and constitute rather sensitive information. For this reason, it is proposed that </w:t>
      </w:r>
      <w:r w:rsidR="00021ED7">
        <w:rPr>
          <w:lang w:val="en-GB" w:eastAsia="zh-CN"/>
        </w:rPr>
        <w:t xml:space="preserve">Energy Efficiency Gains are used. Such metric would represent the delta (positive or negative) </w:t>
      </w:r>
      <w:r w:rsidR="00A062EA">
        <w:rPr>
          <w:lang w:val="en-GB" w:eastAsia="zh-CN"/>
        </w:rPr>
        <w:t>as a percentage change with respect to the energy levels monitored in a previous measurement period.</w:t>
      </w:r>
      <w:r>
        <w:rPr>
          <w:lang w:val="en-GB" w:eastAsia="zh-CN"/>
        </w:rPr>
        <w:t xml:space="preserve"> </w:t>
      </w:r>
    </w:p>
    <w:p w14:paraId="285420FA" w14:textId="192C18B5" w:rsidR="00FE6172" w:rsidRDefault="00FE6172" w:rsidP="00FE6172">
      <w:pPr>
        <w:spacing w:after="180"/>
        <w:rPr>
          <w:b/>
          <w:bCs/>
          <w:lang w:val="en-GB" w:eastAsia="zh-CN"/>
        </w:rPr>
      </w:pPr>
      <w:r w:rsidRPr="000B39E5">
        <w:rPr>
          <w:b/>
          <w:bCs/>
          <w:lang w:val="en-GB" w:eastAsia="zh-CN"/>
        </w:rPr>
        <w:t xml:space="preserve">Proposal </w:t>
      </w:r>
      <w:r w:rsidR="00C604A0">
        <w:rPr>
          <w:b/>
          <w:bCs/>
          <w:lang w:val="en-GB" w:eastAsia="zh-CN"/>
        </w:rPr>
        <w:t>6</w:t>
      </w:r>
      <w:r w:rsidR="00327B90">
        <w:rPr>
          <w:b/>
          <w:bCs/>
          <w:lang w:val="en-GB" w:eastAsia="zh-CN"/>
        </w:rPr>
        <w:t xml:space="preserve"> </w:t>
      </w:r>
      <w:r w:rsidR="00A062EA">
        <w:rPr>
          <w:b/>
          <w:bCs/>
          <w:lang w:val="en-GB" w:eastAsia="zh-CN"/>
        </w:rPr>
        <w:t>It is proposed to u</w:t>
      </w:r>
      <w:r w:rsidRPr="000B39E5">
        <w:rPr>
          <w:b/>
          <w:bCs/>
          <w:lang w:val="en-GB" w:eastAsia="zh-CN"/>
        </w:rPr>
        <w:t xml:space="preserve">se energy efficiency </w:t>
      </w:r>
      <w:r w:rsidR="00A062EA">
        <w:rPr>
          <w:b/>
          <w:bCs/>
          <w:lang w:val="en-GB" w:eastAsia="zh-CN"/>
        </w:rPr>
        <w:t>gain</w:t>
      </w:r>
    </w:p>
    <w:p w14:paraId="503C7E16" w14:textId="6F6AE029" w:rsidR="00C30127" w:rsidRPr="008B5F8B" w:rsidRDefault="00C30127" w:rsidP="00C30127">
      <w:pPr>
        <w:pStyle w:val="Heading2"/>
        <w:rPr>
          <w:lang w:eastAsia="zh-CN"/>
        </w:rPr>
      </w:pPr>
      <w:r w:rsidRPr="00C30127">
        <w:rPr>
          <w:lang w:eastAsia="zh-CN"/>
        </w:rPr>
        <w:t xml:space="preserve">Unintended events for </w:t>
      </w:r>
      <w:r>
        <w:rPr>
          <w:lang w:eastAsia="zh-CN"/>
        </w:rPr>
        <w:t>Network Energy Saving</w:t>
      </w:r>
      <w:r w:rsidRPr="00C30127">
        <w:rPr>
          <w:lang w:eastAsia="zh-CN"/>
        </w:rPr>
        <w:t xml:space="preserve"> use case</w:t>
      </w:r>
    </w:p>
    <w:p w14:paraId="25BAB57D" w14:textId="23B2CCB9" w:rsidR="00C30127" w:rsidRDefault="00CE69C4" w:rsidP="00FE6172">
      <w:pPr>
        <w:spacing w:after="180"/>
        <w:rPr>
          <w:lang w:val="en-GB" w:eastAsia="zh-CN"/>
        </w:rPr>
      </w:pPr>
      <w:r w:rsidRPr="00CE69C4">
        <w:rPr>
          <w:lang w:val="en-GB" w:eastAsia="zh-CN"/>
        </w:rPr>
        <w:t>AI-enabled RAN intelligence can be used to enhance Network Energy Saving by reducing the probability of unintended events. Below we identify some examples of such events:</w:t>
      </w:r>
    </w:p>
    <w:p w14:paraId="427C0B08" w14:textId="2BC3FEC5" w:rsidR="00E90D40" w:rsidRPr="00025B61" w:rsidRDefault="0085776E" w:rsidP="00025B61">
      <w:pPr>
        <w:pStyle w:val="ListParagraph"/>
        <w:numPr>
          <w:ilvl w:val="0"/>
          <w:numId w:val="33"/>
        </w:numPr>
        <w:spacing w:after="180"/>
        <w:rPr>
          <w:lang w:val="en-GB" w:eastAsia="zh-CN"/>
        </w:rPr>
      </w:pPr>
      <w:r w:rsidRPr="00F46BF4">
        <w:rPr>
          <w:b/>
          <w:bCs/>
          <w:lang w:val="en-GB" w:eastAsia="zh-CN"/>
        </w:rPr>
        <w:t>System-level energy efficiency</w:t>
      </w:r>
      <w:r>
        <w:rPr>
          <w:lang w:val="en-GB" w:eastAsia="zh-CN"/>
        </w:rPr>
        <w:t xml:space="preserve">: </w:t>
      </w:r>
      <w:r w:rsidR="00C21F6C">
        <w:rPr>
          <w:lang w:val="en-GB" w:eastAsia="zh-CN"/>
        </w:rPr>
        <w:t xml:space="preserve">Following the energy saving decision, the energy might reduce in a </w:t>
      </w:r>
      <w:r w:rsidR="00F46BF4">
        <w:rPr>
          <w:lang w:val="en-GB" w:eastAsia="zh-CN"/>
        </w:rPr>
        <w:t>certain cell, and neighboring cell. However, the</w:t>
      </w:r>
      <w:r>
        <w:rPr>
          <w:lang w:val="en-GB" w:eastAsia="zh-CN"/>
        </w:rPr>
        <w:t xml:space="preserve"> </w:t>
      </w:r>
      <w:r w:rsidR="002855BC">
        <w:rPr>
          <w:lang w:val="en-GB" w:eastAsia="zh-CN"/>
        </w:rPr>
        <w:t xml:space="preserve">overall </w:t>
      </w:r>
      <w:r w:rsidR="00025B61">
        <w:rPr>
          <w:lang w:val="en-GB" w:eastAsia="zh-CN"/>
        </w:rPr>
        <w:t xml:space="preserve">network or UE </w:t>
      </w:r>
      <w:r w:rsidR="002855BC">
        <w:rPr>
          <w:lang w:val="en-GB" w:eastAsia="zh-CN"/>
        </w:rPr>
        <w:t>energy</w:t>
      </w:r>
      <w:r w:rsidR="00025B61">
        <w:rPr>
          <w:lang w:val="en-GB" w:eastAsia="zh-CN"/>
        </w:rPr>
        <w:t xml:space="preserve"> consumption</w:t>
      </w:r>
      <w:r w:rsidR="002855BC">
        <w:rPr>
          <w:lang w:val="en-GB" w:eastAsia="zh-CN"/>
        </w:rPr>
        <w:t xml:space="preserve"> might increase </w:t>
      </w:r>
      <w:r w:rsidR="004C7C1E">
        <w:rPr>
          <w:lang w:val="en-GB" w:eastAsia="zh-CN"/>
        </w:rPr>
        <w:t xml:space="preserve">since </w:t>
      </w:r>
      <w:r w:rsidR="007269B9">
        <w:rPr>
          <w:lang w:val="en-GB" w:eastAsia="zh-CN"/>
        </w:rPr>
        <w:t>other nodes might</w:t>
      </w:r>
      <w:r w:rsidR="00025B61">
        <w:rPr>
          <w:lang w:val="en-GB" w:eastAsia="zh-CN"/>
        </w:rPr>
        <w:t xml:space="preserve"> be negatively affected</w:t>
      </w:r>
      <w:r w:rsidR="007269B9">
        <w:rPr>
          <w:lang w:val="en-GB" w:eastAsia="zh-CN"/>
        </w:rPr>
        <w:t xml:space="preserve">. </w:t>
      </w:r>
      <w:r w:rsidR="009A392D">
        <w:rPr>
          <w:lang w:val="en-GB" w:eastAsia="zh-CN"/>
        </w:rPr>
        <w:t>Ensuring proper feedback for each energy saving decision might reduce this issue</w:t>
      </w:r>
      <w:r w:rsidR="00025B61">
        <w:rPr>
          <w:lang w:val="en-GB" w:eastAsia="zh-CN"/>
        </w:rPr>
        <w:t>.</w:t>
      </w:r>
    </w:p>
    <w:p w14:paraId="5B51B286" w14:textId="088EEFCF" w:rsidR="00397364" w:rsidRPr="00B427C6" w:rsidRDefault="0004678D" w:rsidP="00464E06">
      <w:pPr>
        <w:pStyle w:val="ListParagraph"/>
        <w:numPr>
          <w:ilvl w:val="0"/>
          <w:numId w:val="33"/>
        </w:numPr>
        <w:spacing w:after="18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Inefficient traffic o</w:t>
      </w:r>
      <w:r w:rsidR="009A392D" w:rsidRPr="00B427C6">
        <w:rPr>
          <w:b/>
          <w:bCs/>
          <w:lang w:val="en-GB" w:eastAsia="zh-CN"/>
        </w:rPr>
        <w:t>ffloading for energy saving</w:t>
      </w:r>
      <w:r w:rsidR="009A392D" w:rsidRPr="00B427C6">
        <w:rPr>
          <w:lang w:val="en-GB" w:eastAsia="zh-CN"/>
        </w:rPr>
        <w:t xml:space="preserve">: </w:t>
      </w:r>
      <w:r w:rsidR="000139A7" w:rsidRPr="00B427C6">
        <w:rPr>
          <w:lang w:val="en-GB" w:eastAsia="zh-CN"/>
        </w:rPr>
        <w:t xml:space="preserve">The </w:t>
      </w:r>
      <w:r w:rsidR="00EF28FE" w:rsidRPr="00B427C6">
        <w:rPr>
          <w:lang w:val="en-GB" w:eastAsia="zh-CN"/>
        </w:rPr>
        <w:t xml:space="preserve">traffic </w:t>
      </w:r>
      <w:r w:rsidR="0063169A" w:rsidRPr="00B427C6">
        <w:rPr>
          <w:lang w:val="en-GB" w:eastAsia="zh-CN"/>
        </w:rPr>
        <w:t>offload</w:t>
      </w:r>
      <w:r w:rsidR="00B427C6" w:rsidRPr="00B427C6">
        <w:rPr>
          <w:lang w:val="en-GB" w:eastAsia="zh-CN"/>
        </w:rPr>
        <w:t xml:space="preserve">ing decision could increase the energy consumption if “wrong” UEs are selected. The prediction of energy efficiency for a certain offloading strategy, or </w:t>
      </w:r>
      <w:r w:rsidR="00297579">
        <w:rPr>
          <w:lang w:val="en-GB" w:eastAsia="zh-CN"/>
        </w:rPr>
        <w:t>coordination</w:t>
      </w:r>
      <w:r w:rsidR="00B427C6" w:rsidRPr="00B427C6">
        <w:rPr>
          <w:lang w:val="en-GB" w:eastAsia="zh-CN"/>
        </w:rPr>
        <w:t xml:space="preserve"> of offloading strategies</w:t>
      </w:r>
      <w:r w:rsidR="00297579">
        <w:rPr>
          <w:lang w:val="en-GB" w:eastAsia="zh-CN"/>
        </w:rPr>
        <w:t xml:space="preserve"> among NG-RAN nodes</w:t>
      </w:r>
      <w:r w:rsidR="00B427C6" w:rsidRPr="00B427C6">
        <w:rPr>
          <w:lang w:val="en-GB" w:eastAsia="zh-CN"/>
        </w:rPr>
        <w:t xml:space="preserve"> might degrade this issue. </w:t>
      </w:r>
    </w:p>
    <w:p w14:paraId="4AD48D0C" w14:textId="4BBC8CBA" w:rsidR="002A3FD4" w:rsidRDefault="00402F2A" w:rsidP="008250FC">
      <w:pPr>
        <w:pStyle w:val="ListParagraph"/>
        <w:numPr>
          <w:ilvl w:val="0"/>
          <w:numId w:val="33"/>
        </w:numPr>
        <w:spacing w:after="180"/>
        <w:rPr>
          <w:lang w:val="en-GB" w:eastAsia="zh-CN"/>
        </w:rPr>
      </w:pPr>
      <w:r w:rsidRPr="00CF7554">
        <w:rPr>
          <w:b/>
          <w:color w:val="000000" w:themeColor="text1"/>
          <w:lang w:val="en-GB" w:eastAsia="zh-CN"/>
        </w:rPr>
        <w:t>Consecutive energy saving actions (ping-pong or cascading effect)</w:t>
      </w:r>
      <w:r w:rsidRPr="00402F2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DD65F9" w:rsidRPr="00DD65F9">
        <w:rPr>
          <w:lang w:val="en-GB" w:eastAsia="zh-CN"/>
        </w:rPr>
        <w:t xml:space="preserve">an NG-RAN node that receives traffic from a neighboring RAN node due to </w:t>
      </w:r>
      <w:r w:rsidR="00DD65F9">
        <w:rPr>
          <w:lang w:val="en-GB" w:eastAsia="zh-CN"/>
        </w:rPr>
        <w:t>energy saving</w:t>
      </w:r>
      <w:r w:rsidR="00DD65F9" w:rsidRPr="00DD65F9">
        <w:rPr>
          <w:lang w:val="en-GB" w:eastAsia="zh-CN"/>
        </w:rPr>
        <w:t xml:space="preserve">, may in turn trigger </w:t>
      </w:r>
      <w:r w:rsidR="00DD65F9">
        <w:rPr>
          <w:lang w:val="en-GB" w:eastAsia="zh-CN"/>
        </w:rPr>
        <w:t xml:space="preserve">activation of capacity cells </w:t>
      </w:r>
      <w:r w:rsidR="00DD65F9" w:rsidRPr="00DD65F9">
        <w:rPr>
          <w:lang w:val="en-GB" w:eastAsia="zh-CN"/>
        </w:rPr>
        <w:t xml:space="preserve">to cancel out the effect of the preceding </w:t>
      </w:r>
      <w:r w:rsidR="00DD65F9">
        <w:rPr>
          <w:lang w:val="en-GB" w:eastAsia="zh-CN"/>
        </w:rPr>
        <w:t xml:space="preserve">traffic increase. </w:t>
      </w:r>
      <w:r w:rsidR="00726380">
        <w:rPr>
          <w:lang w:val="en-GB" w:eastAsia="zh-CN"/>
        </w:rPr>
        <w:t xml:space="preserve"> This can </w:t>
      </w:r>
      <w:r w:rsidR="00721E15">
        <w:rPr>
          <w:lang w:val="en-GB" w:eastAsia="zh-CN"/>
        </w:rPr>
        <w:t xml:space="preserve">cause a ripple effect of </w:t>
      </w:r>
      <w:r w:rsidR="00CA7C64">
        <w:rPr>
          <w:lang w:val="en-GB" w:eastAsia="zh-CN"/>
        </w:rPr>
        <w:t>many</w:t>
      </w:r>
      <w:r w:rsidR="00721E15">
        <w:rPr>
          <w:lang w:val="en-GB" w:eastAsia="zh-CN"/>
        </w:rPr>
        <w:t xml:space="preserve"> cell </w:t>
      </w:r>
      <w:r w:rsidR="00644D32">
        <w:rPr>
          <w:lang w:val="en-GB" w:eastAsia="zh-CN"/>
        </w:rPr>
        <w:t>activations/</w:t>
      </w:r>
      <w:r w:rsidR="00721E15">
        <w:rPr>
          <w:lang w:val="en-GB" w:eastAsia="zh-CN"/>
        </w:rPr>
        <w:t xml:space="preserve">deactivations and cancel out </w:t>
      </w:r>
      <w:r w:rsidR="00644D32">
        <w:rPr>
          <w:lang w:val="en-GB" w:eastAsia="zh-CN"/>
        </w:rPr>
        <w:t>the gains of energy saving actions.</w:t>
      </w:r>
    </w:p>
    <w:p w14:paraId="711995DB" w14:textId="5601130D" w:rsidR="001330D6" w:rsidRPr="00CF7554" w:rsidRDefault="001330D6" w:rsidP="002A3FD4">
      <w:pPr>
        <w:spacing w:before="100" w:beforeAutospacing="1" w:after="195"/>
        <w:rPr>
          <w:b/>
          <w:bCs/>
          <w:lang w:val="en-GB" w:eastAsia="zh-CN"/>
        </w:rPr>
      </w:pPr>
      <w:r w:rsidRPr="00CF7554">
        <w:rPr>
          <w:b/>
          <w:bCs/>
          <w:lang w:val="en-GB" w:eastAsia="zh-CN"/>
        </w:rPr>
        <w:t xml:space="preserve">Proposal 7: It is proposed to add </w:t>
      </w:r>
      <w:r w:rsidR="002909C9" w:rsidRPr="00CF7554">
        <w:rPr>
          <w:b/>
          <w:bCs/>
          <w:lang w:val="en-GB" w:eastAsia="zh-CN"/>
        </w:rPr>
        <w:t>unintended events that the AI/ML solution for energy saving tries to prevent</w:t>
      </w:r>
    </w:p>
    <w:p w14:paraId="17B2C8CE" w14:textId="77777777" w:rsidR="002A3FD4" w:rsidRPr="002A3FD4" w:rsidRDefault="002A3FD4" w:rsidP="008250FC">
      <w:pPr>
        <w:rPr>
          <w:lang w:val="en-GB" w:eastAsia="zh-CN"/>
        </w:rPr>
      </w:pPr>
    </w:p>
    <w:p w14:paraId="03AA4F8A" w14:textId="133F9587" w:rsidR="006D7C9E" w:rsidRPr="00F40BBD" w:rsidRDefault="006D7C9E" w:rsidP="006D7C9E">
      <w:pPr>
        <w:pStyle w:val="Heading1"/>
        <w:rPr>
          <w:lang w:eastAsia="zh-CN"/>
        </w:rPr>
      </w:pPr>
      <w:r w:rsidRPr="00F40BBD">
        <w:rPr>
          <w:lang w:eastAsia="zh-CN"/>
        </w:rPr>
        <w:t>Conclusion</w:t>
      </w:r>
    </w:p>
    <w:p w14:paraId="2845F2FD" w14:textId="77777777" w:rsidR="00E00BEF" w:rsidRPr="005602BD" w:rsidRDefault="00E00BEF" w:rsidP="00E00BEF">
      <w:pPr>
        <w:rPr>
          <w:bCs/>
          <w:lang w:val="en-GB" w:eastAsia="zh-CN"/>
        </w:rPr>
      </w:pPr>
      <w:r w:rsidRPr="00B845AF">
        <w:rPr>
          <w:lang w:val="en-GB" w:eastAsia="zh-CN"/>
        </w:rPr>
        <w:t xml:space="preserve">A TP for TR 37.817, related to the </w:t>
      </w:r>
      <w:r>
        <w:rPr>
          <w:lang w:val="en-GB" w:eastAsia="zh-CN"/>
        </w:rPr>
        <w:t>energy saving</w:t>
      </w:r>
      <w:r w:rsidRPr="00B845AF">
        <w:rPr>
          <w:lang w:val="en-GB" w:eastAsia="zh-CN"/>
        </w:rPr>
        <w:t xml:space="preserve"> use case, is proposed in Appendix A.</w:t>
      </w:r>
    </w:p>
    <w:p w14:paraId="41132F45" w14:textId="1C7683E0" w:rsidR="005602BD" w:rsidRDefault="00AB1D63" w:rsidP="005602BD">
      <w:pPr>
        <w:rPr>
          <w:bCs/>
          <w:lang w:val="en-GB" w:eastAsia="zh-CN"/>
        </w:rPr>
      </w:pPr>
      <w:r w:rsidRPr="008B5F8B">
        <w:rPr>
          <w:bCs/>
          <w:lang w:val="en-GB" w:eastAsia="zh-CN"/>
        </w:rPr>
        <w:t>This paper analysed the E</w:t>
      </w:r>
      <w:r w:rsidR="00FE00F4" w:rsidRPr="008B5F8B">
        <w:rPr>
          <w:bCs/>
          <w:lang w:val="en-GB" w:eastAsia="zh-CN"/>
        </w:rPr>
        <w:t>nergy Efficiency AI/ML use case and derived the following:</w:t>
      </w:r>
    </w:p>
    <w:p w14:paraId="09ADF2A2" w14:textId="77777777" w:rsidR="005602BD" w:rsidRDefault="005602BD" w:rsidP="005602BD">
      <w:pPr>
        <w:rPr>
          <w:bCs/>
          <w:lang w:val="en-GB" w:eastAsia="zh-CN"/>
        </w:rPr>
      </w:pPr>
    </w:p>
    <w:p w14:paraId="0F2FE65F" w14:textId="059CA357" w:rsidR="005602BD" w:rsidRDefault="005602BD" w:rsidP="005602BD">
      <w:pPr>
        <w:spacing w:after="180"/>
        <w:rPr>
          <w:b/>
          <w:bCs/>
          <w:lang w:val="en-GB" w:eastAsia="zh-CN"/>
        </w:rPr>
      </w:pPr>
      <w:r w:rsidRPr="00C3550A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1: Add subscription to the measurement and feedback data in the use case flowchart, also add signalling mechanism to make training data available to the OAM</w:t>
      </w:r>
    </w:p>
    <w:p w14:paraId="1ED5725A" w14:textId="541077AF" w:rsidR="005602BD" w:rsidRDefault="005602BD" w:rsidP="005602BD">
      <w:pPr>
        <w:spacing w:after="180"/>
        <w:rPr>
          <w:b/>
          <w:bCs/>
          <w:lang w:val="en-GB" w:eastAsia="zh-CN"/>
        </w:rPr>
      </w:pPr>
      <w:r w:rsidRPr="008B5F8B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2:</w:t>
      </w:r>
      <w:r w:rsidRPr="008B5F8B">
        <w:rPr>
          <w:b/>
          <w:bCs/>
          <w:lang w:val="en-GB" w:eastAsia="zh-CN"/>
        </w:rPr>
        <w:t xml:space="preserve"> A UE should indicate its current energy efficiency, used as input</w:t>
      </w:r>
      <w:r>
        <w:rPr>
          <w:b/>
          <w:bCs/>
          <w:lang w:val="en-GB" w:eastAsia="zh-CN"/>
        </w:rPr>
        <w:t xml:space="preserve"> </w:t>
      </w:r>
      <w:r w:rsidRPr="008B5F8B">
        <w:rPr>
          <w:b/>
          <w:bCs/>
          <w:lang w:val="en-GB" w:eastAsia="zh-CN"/>
        </w:rPr>
        <w:t>to the ML model</w:t>
      </w:r>
      <w:r>
        <w:rPr>
          <w:b/>
          <w:bCs/>
          <w:lang w:val="en-GB" w:eastAsia="zh-CN"/>
        </w:rPr>
        <w:t>, and for feedback in order to train the model</w:t>
      </w:r>
    </w:p>
    <w:p w14:paraId="51EFC66D" w14:textId="459B8DB2" w:rsidR="005602BD" w:rsidRDefault="005602BD" w:rsidP="005602BD">
      <w:pPr>
        <w:rPr>
          <w:b/>
          <w:lang w:val="en-GB" w:eastAsia="zh-CN"/>
        </w:rPr>
      </w:pPr>
      <w:r w:rsidRPr="008B5F8B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 xml:space="preserve">3 </w:t>
      </w:r>
      <w:r w:rsidRPr="008B5F8B">
        <w:rPr>
          <w:b/>
          <w:lang w:val="en-GB" w:eastAsia="zh-CN"/>
        </w:rPr>
        <w:t>A</w:t>
      </w:r>
      <w:r w:rsidRPr="00D06B2E">
        <w:rPr>
          <w:b/>
          <w:lang w:val="en-GB" w:eastAsia="zh-CN"/>
        </w:rPr>
        <w:t>n</w:t>
      </w:r>
      <w:r w:rsidRPr="008B5F8B">
        <w:rPr>
          <w:b/>
          <w:lang w:val="en-GB" w:eastAsia="zh-CN"/>
        </w:rPr>
        <w:t xml:space="preserve"> NG-RAN node should be able to </w:t>
      </w:r>
      <w:r>
        <w:rPr>
          <w:b/>
          <w:lang w:val="en-GB" w:eastAsia="zh-CN"/>
        </w:rPr>
        <w:t>shield</w:t>
      </w:r>
      <w:r w:rsidRPr="008B5F8B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(accept/reject) planned </w:t>
      </w:r>
      <w:r w:rsidRPr="008B5F8B">
        <w:rPr>
          <w:b/>
          <w:lang w:val="en-GB" w:eastAsia="zh-CN"/>
        </w:rPr>
        <w:t xml:space="preserve">energy saving </w:t>
      </w:r>
      <w:r>
        <w:rPr>
          <w:b/>
          <w:lang w:val="en-GB" w:eastAsia="zh-CN"/>
        </w:rPr>
        <w:t>strategies from</w:t>
      </w:r>
      <w:r w:rsidRPr="008B5F8B">
        <w:rPr>
          <w:b/>
          <w:lang w:val="en-GB" w:eastAsia="zh-CN"/>
        </w:rPr>
        <w:t xml:space="preserve"> a neighboring NG-RAN node</w:t>
      </w:r>
    </w:p>
    <w:p w14:paraId="7B97BA41" w14:textId="77777777" w:rsidR="005602BD" w:rsidRDefault="005602BD" w:rsidP="005602BD">
      <w:pPr>
        <w:rPr>
          <w:b/>
          <w:lang w:val="en-GB" w:eastAsia="zh-CN"/>
        </w:rPr>
      </w:pPr>
    </w:p>
    <w:p w14:paraId="360D4593" w14:textId="77777777" w:rsidR="005602BD" w:rsidRPr="000B39E5" w:rsidRDefault="005602BD" w:rsidP="005602BD">
      <w:pPr>
        <w:spacing w:after="180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 4 Output accuracy and validity time are not applicable to the Energy Efficiency use case</w:t>
      </w:r>
    </w:p>
    <w:p w14:paraId="34B2695F" w14:textId="77777777" w:rsidR="005602BD" w:rsidRPr="00CF7554" w:rsidRDefault="005602BD" w:rsidP="005602BD">
      <w:pPr>
        <w:rPr>
          <w:b/>
          <w:lang w:val="en-US" w:eastAsia="zh-CN"/>
        </w:rPr>
      </w:pPr>
      <w:r w:rsidRPr="00CF7554">
        <w:rPr>
          <w:b/>
          <w:lang w:val="en-GB" w:eastAsia="zh-CN"/>
        </w:rPr>
        <w:t xml:space="preserve">Proposal 5 Introduce </w:t>
      </w:r>
      <w:r>
        <w:rPr>
          <w:b/>
          <w:lang w:val="en-GB" w:eastAsia="zh-CN"/>
        </w:rPr>
        <w:t>a metric that reflects the performance of handed over UEs</w:t>
      </w:r>
      <w:r w:rsidRPr="00CF7554">
        <w:rPr>
          <w:b/>
          <w:lang w:val="en-US" w:eastAsia="zh-CN"/>
        </w:rPr>
        <w:t xml:space="preserve"> inc</w:t>
      </w:r>
      <w:r>
        <w:rPr>
          <w:b/>
          <w:lang w:val="en-US" w:eastAsia="zh-CN"/>
        </w:rPr>
        <w:t>luding RAN visible QoE</w:t>
      </w:r>
    </w:p>
    <w:p w14:paraId="6BFB6B1C" w14:textId="77777777" w:rsidR="005602BD" w:rsidRPr="005602BD" w:rsidRDefault="005602BD" w:rsidP="005602BD">
      <w:pPr>
        <w:rPr>
          <w:b/>
          <w:lang w:val="en-US" w:eastAsia="zh-CN"/>
        </w:rPr>
      </w:pPr>
    </w:p>
    <w:p w14:paraId="060EF08F" w14:textId="77777777" w:rsidR="005602BD" w:rsidRDefault="005602BD" w:rsidP="005602BD">
      <w:pPr>
        <w:spacing w:after="180"/>
        <w:rPr>
          <w:b/>
          <w:bCs/>
          <w:lang w:val="en-GB" w:eastAsia="zh-CN"/>
        </w:rPr>
      </w:pPr>
      <w:r w:rsidRPr="000B39E5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6 It is proposed to u</w:t>
      </w:r>
      <w:r w:rsidRPr="000B39E5">
        <w:rPr>
          <w:b/>
          <w:bCs/>
          <w:lang w:val="en-GB" w:eastAsia="zh-CN"/>
        </w:rPr>
        <w:t xml:space="preserve">se energy efficiency </w:t>
      </w:r>
      <w:r>
        <w:rPr>
          <w:b/>
          <w:bCs/>
          <w:lang w:val="en-GB" w:eastAsia="zh-CN"/>
        </w:rPr>
        <w:t>gain</w:t>
      </w:r>
    </w:p>
    <w:p w14:paraId="28E2C1CF" w14:textId="77777777" w:rsidR="005602BD" w:rsidRDefault="005602BD" w:rsidP="002909C9">
      <w:pPr>
        <w:spacing w:before="100" w:beforeAutospacing="1" w:after="195"/>
        <w:rPr>
          <w:b/>
          <w:bCs/>
          <w:lang w:val="en-GB" w:eastAsia="zh-CN"/>
        </w:rPr>
      </w:pPr>
      <w:r w:rsidRPr="00CF7554">
        <w:rPr>
          <w:b/>
          <w:bCs/>
          <w:lang w:val="en-GB" w:eastAsia="zh-CN"/>
        </w:rPr>
        <w:t>Proposal 7: It is proposed to add unintended events that the AI/ML solution for energy saving tries to prevent</w:t>
      </w:r>
    </w:p>
    <w:p w14:paraId="2E79E320" w14:textId="7D39AE5B" w:rsidR="002909C9" w:rsidRPr="005602BD" w:rsidRDefault="002909C9" w:rsidP="002909C9">
      <w:pPr>
        <w:spacing w:before="100" w:beforeAutospacing="1" w:after="195"/>
        <w:rPr>
          <w:b/>
          <w:bCs/>
          <w:lang w:val="en-GB" w:eastAsia="zh-CN"/>
        </w:rPr>
      </w:pPr>
      <w:r w:rsidRPr="002A3FD4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8</w:t>
      </w:r>
      <w:r w:rsidRPr="002A3FD4">
        <w:rPr>
          <w:b/>
          <w:lang w:val="en-GB" w:eastAsia="zh-CN"/>
        </w:rPr>
        <w:t xml:space="preserve"> RAN3 to agree on provided TP concerning solutions and standard impacts for </w:t>
      </w:r>
      <w:r w:rsidRPr="008250FC">
        <w:rPr>
          <w:b/>
          <w:lang w:val="en-GB" w:eastAsia="zh-CN"/>
        </w:rPr>
        <w:t xml:space="preserve">energy saving </w:t>
      </w:r>
      <w:r w:rsidRPr="002A3FD4">
        <w:rPr>
          <w:b/>
          <w:lang w:val="en-GB" w:eastAsia="zh-CN"/>
        </w:rPr>
        <w:t xml:space="preserve">use case. </w:t>
      </w:r>
    </w:p>
    <w:p w14:paraId="1625501C" w14:textId="7A0B21A5" w:rsidR="005E506B" w:rsidRPr="00F40BBD" w:rsidRDefault="005E506B" w:rsidP="005E506B">
      <w:pPr>
        <w:rPr>
          <w:rFonts w:ascii="Calibri" w:eastAsia="Times New Roman" w:hAnsi="Calibri" w:cs="Calibri"/>
          <w:b/>
          <w:color w:val="000000"/>
          <w:lang w:val="en-GB" w:eastAsia="en-GB"/>
        </w:rPr>
      </w:pPr>
    </w:p>
    <w:p w14:paraId="055EA930" w14:textId="09860E6E" w:rsidR="00D578CF" w:rsidRPr="008B5F8B" w:rsidRDefault="002A3FD4" w:rsidP="002268EC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Times New Roman" w:hAnsi="Arial" w:cs="Times New Roman"/>
          <w:sz w:val="36"/>
          <w:szCs w:val="20"/>
          <w:lang w:val="en-GB" w:eastAsia="zh-CN"/>
        </w:rPr>
      </w:pPr>
      <w:r w:rsidRPr="002A3FD4">
        <w:rPr>
          <w:rFonts w:ascii="Arial" w:eastAsia="Times New Roman" w:hAnsi="Arial" w:cs="Times New Roman"/>
          <w:sz w:val="36"/>
          <w:szCs w:val="20"/>
          <w:lang w:val="en-GB" w:eastAsia="zh-CN"/>
        </w:rPr>
        <w:t>Appendix A</w:t>
      </w:r>
      <w:r w:rsidR="00D578CF" w:rsidRPr="008B5F8B">
        <w:rPr>
          <w:rFonts w:ascii="Arial" w:eastAsia="Times New Roman" w:hAnsi="Arial" w:cs="Times New Roman"/>
          <w:sz w:val="36"/>
          <w:szCs w:val="20"/>
          <w:lang w:val="en-GB" w:eastAsia="zh-CN"/>
        </w:rPr>
        <w:t xml:space="preserve"> – TP for TR 37.817</w:t>
      </w:r>
    </w:p>
    <w:p w14:paraId="1B8D5BC0" w14:textId="77777777" w:rsidR="00D578CF" w:rsidRPr="008B5F8B" w:rsidRDefault="00D578CF" w:rsidP="00D578CF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5F8B">
        <w:rPr>
          <w:rFonts w:ascii="Times New Roman" w:eastAsia="Times New Roman" w:hAnsi="Times New Roman" w:cs="Times New Roman"/>
          <w:sz w:val="20"/>
          <w:szCs w:val="20"/>
          <w:lang w:val="en-GB"/>
        </w:rPr>
        <w:t>//////////////////////////////////////////////////////////////irrelevant operations skipped/////////////////////////////////////////////////////////////////////</w:t>
      </w:r>
    </w:p>
    <w:p w14:paraId="5A7D630B" w14:textId="77777777" w:rsidR="007D551D" w:rsidRPr="008B5F8B" w:rsidRDefault="007D551D" w:rsidP="00F27306">
      <w:pPr>
        <w:keepNext/>
        <w:keepLines/>
        <w:spacing w:before="180"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2" w:name="_Toc88582282"/>
      <w:r w:rsidRPr="008B5F8B">
        <w:rPr>
          <w:rFonts w:ascii="Arial" w:eastAsia="DengXian" w:hAnsi="Arial" w:cs="Times New Roman"/>
          <w:sz w:val="32"/>
          <w:szCs w:val="20"/>
          <w:lang w:val="en-GB"/>
        </w:rPr>
        <w:t>5.1</w:t>
      </w:r>
      <w:r w:rsidRPr="008B5F8B">
        <w:rPr>
          <w:rFonts w:ascii="Arial" w:eastAsia="DengXian" w:hAnsi="Arial" w:cs="Times New Roman"/>
          <w:sz w:val="32"/>
          <w:szCs w:val="20"/>
          <w:lang w:val="en-GB"/>
        </w:rPr>
        <w:tab/>
      </w:r>
      <w:r w:rsidRPr="00F40BBD">
        <w:rPr>
          <w:rFonts w:ascii="Arial" w:eastAsia="DengXian" w:hAnsi="Arial" w:cs="Times New Roman"/>
          <w:sz w:val="32"/>
          <w:szCs w:val="20"/>
          <w:lang w:val="en-GB" w:eastAsia="zh-CN"/>
        </w:rPr>
        <w:t>Network Energy Saving</w:t>
      </w:r>
      <w:bookmarkEnd w:id="2"/>
    </w:p>
    <w:p w14:paraId="174D85D3" w14:textId="77777777" w:rsidR="007D551D" w:rsidRPr="008B5F8B" w:rsidRDefault="007D551D" w:rsidP="00F27306">
      <w:pPr>
        <w:keepNext/>
        <w:keepLines/>
        <w:spacing w:before="120" w:after="180"/>
        <w:outlineLvl w:val="2"/>
        <w:rPr>
          <w:rFonts w:ascii="Arial" w:eastAsia="DengXian" w:hAnsi="Arial" w:cs="Times New Roman"/>
          <w:sz w:val="28"/>
          <w:szCs w:val="20"/>
          <w:lang w:val="en-GB" w:eastAsia="zh-CN"/>
        </w:rPr>
      </w:pPr>
      <w:bookmarkStart w:id="3" w:name="_Toc248178753"/>
      <w:bookmarkStart w:id="4" w:name="_Toc527969759"/>
      <w:bookmarkStart w:id="5" w:name="_Toc7688"/>
      <w:bookmarkStart w:id="6" w:name="_Toc88582283"/>
      <w:bookmarkStart w:id="7" w:name="_Toc527969760"/>
      <w:bookmarkStart w:id="8" w:name="_Toc18507"/>
      <w:r w:rsidRPr="008B5F8B">
        <w:rPr>
          <w:rFonts w:ascii="Arial" w:eastAsia="DengXian" w:hAnsi="Arial" w:cs="Times New Roman"/>
          <w:sz w:val="28"/>
          <w:szCs w:val="20"/>
          <w:lang w:val="en-GB" w:eastAsia="zh-CN"/>
        </w:rPr>
        <w:t>5</w:t>
      </w:r>
      <w:r w:rsidRPr="008B5F8B">
        <w:rPr>
          <w:rFonts w:ascii="Arial" w:eastAsia="DengXian" w:hAnsi="Arial" w:cs="Times New Roman"/>
          <w:sz w:val="28"/>
          <w:szCs w:val="20"/>
          <w:lang w:val="en-GB" w:eastAsia="ja-JP"/>
        </w:rPr>
        <w:t>.1.1</w:t>
      </w:r>
      <w:r w:rsidRPr="008B5F8B">
        <w:rPr>
          <w:rFonts w:ascii="Arial" w:eastAsia="DengXian" w:hAnsi="Arial" w:cs="Times New Roman"/>
          <w:sz w:val="28"/>
          <w:szCs w:val="20"/>
          <w:lang w:val="en-GB" w:eastAsia="ja-JP"/>
        </w:rPr>
        <w:tab/>
      </w:r>
      <w:bookmarkStart w:id="9" w:name="_Hlk46760209"/>
      <w:bookmarkEnd w:id="3"/>
      <w:bookmarkEnd w:id="4"/>
      <w:bookmarkEnd w:id="5"/>
      <w:r w:rsidRPr="008B5F8B">
        <w:rPr>
          <w:rFonts w:ascii="Arial" w:eastAsia="DengXian" w:hAnsi="Arial" w:cs="Times New Roman"/>
          <w:sz w:val="28"/>
          <w:szCs w:val="20"/>
          <w:lang w:val="en-GB" w:eastAsia="zh-CN"/>
        </w:rPr>
        <w:t>Use case description</w:t>
      </w:r>
      <w:bookmarkEnd w:id="6"/>
    </w:p>
    <w:bookmarkEnd w:id="9"/>
    <w:p w14:paraId="61309424" w14:textId="0EE041CD" w:rsidR="007D551D" w:rsidRPr="00F40BBD" w:rsidRDefault="00F40BBD" w:rsidP="007D551D">
      <w:pPr>
        <w:spacing w:after="180"/>
        <w:jc w:val="both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….</w:t>
      </w:r>
    </w:p>
    <w:p w14:paraId="1FB0126E" w14:textId="77777777" w:rsidR="007D551D" w:rsidRPr="008B5F8B" w:rsidRDefault="007D551D" w:rsidP="00F27306">
      <w:pPr>
        <w:keepNext/>
        <w:keepLines/>
        <w:spacing w:before="120" w:after="180"/>
        <w:outlineLvl w:val="2"/>
        <w:rPr>
          <w:rFonts w:ascii="Arial" w:eastAsia="DengXian" w:hAnsi="Arial" w:cs="Times New Roman"/>
          <w:sz w:val="28"/>
          <w:szCs w:val="20"/>
          <w:lang w:val="en-GB" w:eastAsia="zh-CN"/>
        </w:rPr>
      </w:pPr>
      <w:bookmarkStart w:id="10" w:name="_Toc88582284"/>
      <w:r w:rsidRPr="008B5F8B">
        <w:rPr>
          <w:rFonts w:ascii="Arial" w:eastAsia="DengXian" w:hAnsi="Arial" w:cs="Times New Roman"/>
          <w:sz w:val="28"/>
          <w:szCs w:val="20"/>
          <w:lang w:val="en-GB" w:eastAsia="zh-CN"/>
        </w:rPr>
        <w:t>5.1.2</w:t>
      </w:r>
      <w:r w:rsidRPr="008B5F8B">
        <w:rPr>
          <w:rFonts w:ascii="Arial" w:eastAsia="DengXian" w:hAnsi="Arial" w:cs="Times New Roman"/>
          <w:sz w:val="28"/>
          <w:szCs w:val="20"/>
          <w:lang w:val="en-GB" w:eastAsia="zh-CN"/>
        </w:rPr>
        <w:tab/>
        <w:t>Solutions</w:t>
      </w:r>
      <w:bookmarkEnd w:id="7"/>
      <w:bookmarkEnd w:id="8"/>
      <w:r w:rsidRPr="008B5F8B">
        <w:rPr>
          <w:rFonts w:ascii="Arial" w:eastAsia="DengXian" w:hAnsi="Arial" w:cs="Times New Roman"/>
          <w:sz w:val="28"/>
          <w:szCs w:val="20"/>
          <w:lang w:val="en-GB" w:eastAsia="zh-CN"/>
        </w:rPr>
        <w:t xml:space="preserve"> and standard impacts</w:t>
      </w:r>
      <w:bookmarkEnd w:id="10"/>
    </w:p>
    <w:p w14:paraId="40BFC846" w14:textId="77777777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i/>
          <w:color w:val="FF0000"/>
          <w:sz w:val="20"/>
          <w:szCs w:val="20"/>
          <w:lang w:val="en-GB" w:eastAsia="zh-CN"/>
        </w:rPr>
      </w:pPr>
      <w:r w:rsidRPr="008B5F8B">
        <w:rPr>
          <w:rFonts w:ascii="Times New Roman" w:eastAsia="DengXian" w:hAnsi="Times New Roman" w:cs="Times New Roman"/>
          <w:i/>
          <w:color w:val="FF0000"/>
          <w:sz w:val="20"/>
          <w:szCs w:val="20"/>
          <w:lang w:val="en-GB" w:eastAsia="zh-CN"/>
        </w:rPr>
        <w:t>Editor Note: Capture the solutions for the use case, including potential standard impacts on existing Nodes, functions, and interfaces</w:t>
      </w:r>
    </w:p>
    <w:p w14:paraId="1872F5C1" w14:textId="77777777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iCs/>
          <w:color w:val="000000" w:themeColor="text1"/>
          <w:sz w:val="20"/>
          <w:szCs w:val="20"/>
          <w:lang w:val="en-GB" w:eastAsia="zh-CN"/>
        </w:rPr>
      </w:pPr>
      <w:r w:rsidRPr="008B5F8B">
        <w:rPr>
          <w:rFonts w:ascii="Times New Roman" w:eastAsia="DengXian" w:hAnsi="Times New Roman" w:cs="Times New Roman"/>
          <w:iCs/>
          <w:color w:val="000000" w:themeColor="text1"/>
          <w:sz w:val="20"/>
          <w:szCs w:val="20"/>
          <w:lang w:val="en-GB" w:eastAsia="zh-CN"/>
        </w:rPr>
        <w:t xml:space="preserve">The following solutions can be considered for supporting AI/ML-based </w:t>
      </w:r>
      <w:r w:rsidRPr="008B5F8B">
        <w:rPr>
          <w:rFonts w:ascii="Times New Roman" w:eastAsiaTheme="minorEastAsia" w:hAnsi="Times New Roman" w:cs="Times New Roman"/>
          <w:iCs/>
          <w:color w:val="000000" w:themeColor="text1"/>
          <w:sz w:val="20"/>
          <w:szCs w:val="20"/>
          <w:lang w:val="en-GB" w:eastAsia="zh-CN"/>
        </w:rPr>
        <w:t>network energy saving</w:t>
      </w:r>
      <w:r w:rsidRPr="008B5F8B">
        <w:rPr>
          <w:rFonts w:ascii="Times New Roman" w:eastAsia="DengXian" w:hAnsi="Times New Roman" w:cs="Times New Roman"/>
          <w:iCs/>
          <w:color w:val="000000" w:themeColor="text1"/>
          <w:sz w:val="20"/>
          <w:szCs w:val="20"/>
          <w:lang w:val="en-GB" w:eastAsia="zh-CN"/>
        </w:rPr>
        <w:t>:</w:t>
      </w:r>
    </w:p>
    <w:p w14:paraId="0D4ABC2B" w14:textId="77777777" w:rsidR="007D551D" w:rsidRPr="008B5F8B" w:rsidRDefault="007D551D" w:rsidP="007D551D">
      <w:pPr>
        <w:numPr>
          <w:ilvl w:val="0"/>
          <w:numId w:val="25"/>
        </w:numPr>
        <w:spacing w:after="180" w:line="256" w:lineRule="auto"/>
        <w:contextualSpacing/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en-GB" w:eastAsia="zh-CN"/>
        </w:rPr>
      </w:pPr>
      <w:r w:rsidRPr="008B5F8B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en-GB" w:eastAsia="zh-CN"/>
        </w:rPr>
        <w:t>AI/ML Model Training is located in the OAM and AI/ML Model Inference is located in the gNB.</w:t>
      </w:r>
    </w:p>
    <w:p w14:paraId="072162F0" w14:textId="77777777" w:rsidR="007D551D" w:rsidRPr="008B5F8B" w:rsidRDefault="007D551D" w:rsidP="007D551D">
      <w:pPr>
        <w:numPr>
          <w:ilvl w:val="0"/>
          <w:numId w:val="25"/>
        </w:numPr>
        <w:spacing w:after="180" w:line="256" w:lineRule="auto"/>
        <w:contextualSpacing/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en-GB" w:eastAsia="zh-CN"/>
        </w:rPr>
      </w:pPr>
      <w:r w:rsidRPr="008B5F8B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en-GB" w:eastAsia="zh-CN"/>
        </w:rPr>
        <w:t>AI/ML Model Training and AI/ML Model Inference are both located in the gNB.</w:t>
      </w:r>
    </w:p>
    <w:p w14:paraId="26DD5633" w14:textId="77777777" w:rsidR="007D551D" w:rsidRPr="008B5F8B" w:rsidRDefault="007D551D" w:rsidP="007D551D">
      <w:pPr>
        <w:spacing w:after="180" w:line="256" w:lineRule="auto"/>
        <w:contextualSpacing/>
        <w:rPr>
          <w:rFonts w:ascii="Times New Roman" w:eastAsia="DengXian" w:hAnsi="Times New Roman" w:cs="Times New Roman"/>
          <w:iCs/>
          <w:color w:val="000000" w:themeColor="text1"/>
          <w:sz w:val="20"/>
          <w:szCs w:val="20"/>
          <w:lang w:val="en-GB" w:eastAsia="zh-CN"/>
        </w:rPr>
      </w:pPr>
      <w:r w:rsidRPr="008B5F8B">
        <w:rPr>
          <w:rFonts w:ascii="Times New Roman" w:eastAsia="DengXian" w:hAnsi="Times New Roman" w:cs="Times New Roman"/>
          <w:iCs/>
          <w:color w:val="000000" w:themeColor="text1"/>
          <w:sz w:val="20"/>
          <w:szCs w:val="20"/>
          <w:lang w:val="en-GB" w:eastAsia="zh-CN"/>
        </w:rPr>
        <w:t>Note: gNB is also allowed to continue model training based on AI/ML model trained in the OAM</w:t>
      </w:r>
    </w:p>
    <w:p w14:paraId="1440A12C" w14:textId="77777777" w:rsidR="007D551D" w:rsidRPr="008B5F8B" w:rsidRDefault="007D551D" w:rsidP="007D551D">
      <w:pPr>
        <w:spacing w:after="180" w:line="256" w:lineRule="auto"/>
        <w:contextualSpacing/>
        <w:rPr>
          <w:rFonts w:ascii="Times New Roman" w:eastAsiaTheme="minorEastAsia" w:hAnsi="Times New Roman" w:cs="Times New Roman"/>
          <w:iCs/>
          <w:color w:val="000000" w:themeColor="text1"/>
          <w:sz w:val="20"/>
          <w:szCs w:val="20"/>
          <w:lang w:val="en-GB" w:eastAsia="zh-CN"/>
        </w:rPr>
      </w:pPr>
    </w:p>
    <w:p w14:paraId="0E73C2C5" w14:textId="77777777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iCs/>
          <w:sz w:val="20"/>
          <w:szCs w:val="20"/>
          <w:lang w:val="en-GB" w:eastAsia="zh-CN"/>
        </w:rPr>
      </w:pPr>
      <w:r w:rsidRPr="008B5F8B">
        <w:rPr>
          <w:rFonts w:ascii="Times New Roman" w:eastAsia="DengXian" w:hAnsi="Times New Roman" w:cs="Times New Roman"/>
          <w:iCs/>
          <w:sz w:val="20"/>
          <w:szCs w:val="20"/>
          <w:lang w:val="en-GB" w:eastAsia="zh-CN"/>
        </w:rPr>
        <w:t>In case of CU-DU split architecture, the following solutions are possible:</w:t>
      </w:r>
    </w:p>
    <w:p w14:paraId="0A03B25F" w14:textId="77777777" w:rsidR="007D551D" w:rsidRPr="008B5F8B" w:rsidRDefault="007D551D" w:rsidP="007D551D">
      <w:pPr>
        <w:numPr>
          <w:ilvl w:val="0"/>
          <w:numId w:val="25"/>
        </w:numPr>
        <w:spacing w:after="180" w:line="256" w:lineRule="auto"/>
        <w:contextualSpacing/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en-GB" w:eastAsia="zh-CN"/>
        </w:rPr>
      </w:pPr>
      <w:r w:rsidRPr="008B5F8B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en-GB" w:eastAsia="zh-CN"/>
        </w:rPr>
        <w:t xml:space="preserve">AI/ML Model Training is located in the OAM and AI/ML Model Inference is located in the gNB-CU. </w:t>
      </w:r>
    </w:p>
    <w:p w14:paraId="4ADE9FD5" w14:textId="77777777" w:rsidR="007D551D" w:rsidRPr="008B5F8B" w:rsidRDefault="007D551D" w:rsidP="007D551D">
      <w:pPr>
        <w:numPr>
          <w:ilvl w:val="0"/>
          <w:numId w:val="25"/>
        </w:numPr>
        <w:spacing w:after="180" w:line="256" w:lineRule="auto"/>
        <w:contextualSpacing/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en-GB" w:eastAsia="zh-CN"/>
        </w:rPr>
      </w:pPr>
      <w:r w:rsidRPr="008B5F8B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en-GB" w:eastAsia="zh-CN"/>
        </w:rPr>
        <w:t>AI/ML Model Training and Model Inference are both located in the gNB-CU.</w:t>
      </w:r>
    </w:p>
    <w:p w14:paraId="59A6867E" w14:textId="77777777" w:rsidR="007D551D" w:rsidRPr="008B5F8B" w:rsidRDefault="007D551D" w:rsidP="007D551D">
      <w:pPr>
        <w:spacing w:after="180" w:line="256" w:lineRule="auto"/>
        <w:ind w:left="720"/>
        <w:contextualSpacing/>
        <w:rPr>
          <w:rFonts w:ascii="Times New Roman" w:eastAsiaTheme="minorEastAsia" w:hAnsi="Times New Roman" w:cs="Times New Roman"/>
          <w:iCs/>
          <w:color w:val="000000" w:themeColor="text1"/>
          <w:sz w:val="20"/>
          <w:szCs w:val="20"/>
          <w:lang w:val="en-GB" w:eastAsia="zh-CN"/>
        </w:rPr>
      </w:pPr>
    </w:p>
    <w:p w14:paraId="648280FD" w14:textId="77777777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i/>
          <w:color w:val="FF0000"/>
          <w:sz w:val="20"/>
          <w:szCs w:val="20"/>
          <w:lang w:val="en-GB" w:eastAsia="zh-CN"/>
        </w:rPr>
      </w:pPr>
    </w:p>
    <w:p w14:paraId="7D9B555B" w14:textId="77777777" w:rsidR="007D551D" w:rsidRPr="008B5F8B" w:rsidRDefault="007D551D" w:rsidP="00F27306">
      <w:pPr>
        <w:keepNext/>
        <w:keepLines/>
        <w:spacing w:before="120" w:after="180"/>
        <w:outlineLvl w:val="3"/>
        <w:rPr>
          <w:rFonts w:ascii="Arial" w:eastAsia="DengXian" w:hAnsi="Arial" w:cs="Times New Roman"/>
          <w:szCs w:val="20"/>
          <w:lang w:val="en-GB" w:eastAsia="zh-CN"/>
        </w:rPr>
      </w:pPr>
      <w:bookmarkStart w:id="11" w:name="_Toc88582285"/>
      <w:r w:rsidRPr="008B5F8B">
        <w:rPr>
          <w:rFonts w:ascii="Arial" w:eastAsia="DengXian" w:hAnsi="Arial" w:cs="Times New Roman"/>
          <w:szCs w:val="20"/>
          <w:lang w:val="en-GB" w:eastAsia="zh-CN"/>
        </w:rPr>
        <w:t>5.1.2.1</w:t>
      </w:r>
      <w:r w:rsidRPr="008B5F8B">
        <w:rPr>
          <w:rFonts w:ascii="Arial" w:eastAsia="DengXian" w:hAnsi="Arial" w:cs="Times New Roman"/>
          <w:szCs w:val="20"/>
          <w:lang w:val="en-GB" w:eastAsia="zh-CN"/>
        </w:rPr>
        <w:tab/>
        <w:t>Model Training at OAM and Model Inference at NG-RAN</w:t>
      </w:r>
      <w:bookmarkEnd w:id="11"/>
    </w:p>
    <w:p w14:paraId="4B267008" w14:textId="7BB76BEC" w:rsidR="007D551D" w:rsidRDefault="007D551D" w:rsidP="007D551D">
      <w:pPr>
        <w:spacing w:after="180"/>
        <w:rPr>
          <w:rFonts w:ascii="Times New Roman" w:eastAsia="DengXian" w:hAnsi="Times New Roman" w:cs="Times New Roman"/>
          <w:noProof/>
          <w:sz w:val="20"/>
          <w:szCs w:val="20"/>
          <w:lang w:val="en-GB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/>
        </w:rPr>
        <w:t>In this solution, NG-RAN makes energy decisions using AI/ML model trained from OAM.</w:t>
      </w:r>
      <w:ins w:id="12" w:author="Ericsson User" w:date="2021-12-09T12:48:00Z">
        <w:r w:rsidR="00A6791B" w:rsidRPr="008B5F8B" w:rsidDel="00A6791B">
          <w:rPr>
            <w:rFonts w:ascii="Times New Roman" w:eastAsia="DengXian" w:hAnsi="Times New Roman" w:cs="Times New Roman"/>
            <w:noProof/>
            <w:sz w:val="20"/>
            <w:szCs w:val="20"/>
            <w:lang w:val="en-GB"/>
          </w:rPr>
          <w:t xml:space="preserve"> </w:t>
        </w:r>
      </w:ins>
      <w:del w:id="13" w:author="Ericsson User" w:date="2021-12-09T12:48:00Z">
        <w:r w:rsidR="00901832" w:rsidRPr="008B5F8B" w:rsidDel="00A6791B">
          <w:rPr>
            <w:rFonts w:ascii="Times New Roman" w:eastAsia="DengXian" w:hAnsi="Times New Roman" w:cs="Times New Roman"/>
            <w:noProof/>
            <w:sz w:val="20"/>
            <w:szCs w:val="20"/>
            <w:lang w:val="en-GB"/>
          </w:rPr>
          <w:object w:dxaOrig="8700" w:dyaOrig="6505" w14:anchorId="11BD90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38pt;height:326.8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02995840" r:id="rId13"/>
          </w:object>
        </w:r>
      </w:del>
    </w:p>
    <w:bookmarkStart w:id="14" w:name="_MON_1700922862"/>
    <w:bookmarkEnd w:id="14"/>
    <w:p w14:paraId="5E21C772" w14:textId="1A656571" w:rsidR="004C728A" w:rsidRDefault="00901832" w:rsidP="007D551D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15" w:author="Ericsson User" w:date="2021-12-13T13:00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16" w:author="Ericsson User" w:date="2021-12-17T09:11:00Z">
        <w:r w:rsidRPr="008B5F8B">
          <w:rPr>
            <w:rFonts w:ascii="Times New Roman" w:eastAsia="DengXian" w:hAnsi="Times New Roman" w:cs="Times New Roman"/>
            <w:noProof/>
            <w:sz w:val="20"/>
            <w:szCs w:val="20"/>
            <w:lang w:val="en-GB"/>
          </w:rPr>
          <w:object w:dxaOrig="7698" w:dyaOrig="6901" w14:anchorId="3EF166B5">
            <v:shape id="_x0000_i1026" type="#_x0000_t75" alt="" style="width:367.25pt;height:359.8pt;mso-width-percent:0;mso-height-percent:0;mso-width-percent:0;mso-height-percent:0" o:ole="">
              <v:imagedata r:id="rId14" o:title=""/>
            </v:shape>
            <o:OLEObject Type="Embed" ProgID="Visio.Drawing.15" ShapeID="_x0000_i1026" DrawAspect="Content" ObjectID="_1702995841" r:id="rId15"/>
          </w:object>
        </w:r>
      </w:ins>
    </w:p>
    <w:p w14:paraId="1CA4B302" w14:textId="54F535E7" w:rsidR="007D551D" w:rsidRPr="008B5F8B" w:rsidRDefault="007D551D" w:rsidP="007D551D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en-GB" w:eastAsia="zh-CN"/>
        </w:rPr>
      </w:pPr>
      <w:r w:rsidRPr="00A74D2D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Figure 5.1.2.1-1. Model Training at OAM, Model Inference at NG-RAN</w:t>
      </w:r>
    </w:p>
    <w:p w14:paraId="75740DDE" w14:textId="77777777" w:rsidR="007D551D" w:rsidRPr="008B5F8B" w:rsidRDefault="007D551D" w:rsidP="007D551D">
      <w:pPr>
        <w:spacing w:after="18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</w:p>
    <w:p w14:paraId="0044FC0F" w14:textId="40358047" w:rsidR="007D551D" w:rsidRPr="008B5F8B" w:rsidDel="00496C93" w:rsidRDefault="007D551D" w:rsidP="007D551D">
      <w:pPr>
        <w:spacing w:after="180"/>
        <w:rPr>
          <w:del w:id="17" w:author="Ericsson User" w:date="2021-12-17T09:00:00Z"/>
          <w:rFonts w:ascii="Times New Roman" w:eastAsia="DengXian" w:hAnsi="Times New Roman" w:cs="Times New Roman"/>
          <w:sz w:val="20"/>
          <w:szCs w:val="20"/>
          <w:lang w:val="en-GB" w:eastAsia="x-none"/>
        </w:rPr>
      </w:pPr>
      <w:del w:id="18" w:author="Ericsson User" w:date="2021-12-17T09:00:00Z">
        <w:r w:rsidRPr="008B5F8B" w:rsidDel="00496C93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 xml:space="preserve">Step 0: </w:delText>
        </w:r>
        <w:r w:rsidRPr="00A74D2D" w:rsidDel="00496C93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NG-RAN node 1 is assumed to have a AI/ML model trained by OAM, NG-RAN node 2 is assumed to have a AI/ML model trained by OAM optionally</w:delText>
        </w:r>
        <w:r w:rsidRPr="008B5F8B" w:rsidDel="00496C93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.</w:delText>
        </w:r>
      </w:del>
    </w:p>
    <w:p w14:paraId="7186690B" w14:textId="4F458D2A" w:rsidR="007D551D" w:rsidRPr="008B5F8B" w:rsidRDefault="007D551D" w:rsidP="007D551D">
      <w:pPr>
        <w:spacing w:after="18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>Step 1</w:t>
      </w:r>
      <w:ins w:id="19" w:author="Ericsson User" w:date="2021-12-09T10:41:00Z">
        <w:r w:rsidR="003C47FA" w:rsidRPr="003C47FA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a-1b: NG-RAN node 1 subscribes to inputs from NG-RAN node 2.</w:t>
        </w:r>
      </w:ins>
      <w:del w:id="20" w:author="Ericsson User" w:date="2021-12-09T10:41:00Z">
        <w:r w:rsidRPr="008B5F8B" w:rsidDel="003C47FA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:</w:delText>
        </w:r>
      </w:del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 NG-RAN node 2 sends the required input data to NG-RAN node 1 </w:t>
      </w:r>
      <w:del w:id="21" w:author="Ericsson User" w:date="2021-12-17T09:01:00Z">
        <w:r w:rsidRPr="008B5F8B" w:rsidDel="00496C93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 xml:space="preserve">for model inference of AI/ML-based network energy saving. </w:delText>
        </w:r>
      </w:del>
    </w:p>
    <w:p w14:paraId="4C78C189" w14:textId="6FEE1EF0" w:rsidR="007D551D" w:rsidRDefault="007D551D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 w:eastAsia="x-none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>Step 2</w:t>
      </w:r>
      <w:ins w:id="22" w:author="Ericsson User" w:date="2021-12-09T10:42:00Z">
        <w:r w:rsidR="009C13AD" w:rsidRPr="009C13AD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 xml:space="preserve">a-2b: NG-RAN node 1 may configure UE measurements to receive input data from the UE. </w:t>
        </w:r>
      </w:ins>
      <w:del w:id="23" w:author="Ericsson User" w:date="2021-12-09T10:42:00Z">
        <w:r w:rsidRPr="008B5F8B" w:rsidDel="009C13AD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:</w:delText>
        </w:r>
      </w:del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 UE sends UE measurement report to NG-RAN node 1. </w:t>
      </w:r>
      <w:del w:id="24" w:author="Ericsson User" w:date="2021-12-17T09:01:00Z">
        <w:r w:rsidRPr="008B5F8B" w:rsidDel="00496C93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(FFS on if triggered)</w:delText>
        </w:r>
      </w:del>
    </w:p>
    <w:p w14:paraId="1BEF24FB" w14:textId="2357BCE2" w:rsidR="00AA68E4" w:rsidRPr="00496C93" w:rsidRDefault="00AA68E4" w:rsidP="00AA68E4">
      <w:pPr>
        <w:spacing w:after="180"/>
        <w:rPr>
          <w:ins w:id="25" w:author="Ericsson User" w:date="2021-12-14T10:06:00Z"/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ins w:id="26" w:author="Ericsson User" w:date="2021-12-14T10:06:00Z">
        <w:r w:rsidRPr="00496C93">
          <w:rPr>
            <w:rFonts w:ascii="Times New Roman" w:eastAsiaTheme="minorEastAsia" w:hAnsi="Times New Roman" w:cs="Times New Roman"/>
            <w:sz w:val="20"/>
            <w:szCs w:val="20"/>
            <w:lang w:val="en-GB" w:eastAsia="zh-CN"/>
          </w:rPr>
          <w:t xml:space="preserve">Step </w:t>
        </w:r>
        <w:r w:rsidRPr="00496C93">
          <w:rPr>
            <w:rFonts w:ascii="Times New Roman" w:eastAsiaTheme="minorEastAsia" w:hAnsi="Times New Roman" w:cs="Times New Roman"/>
            <w:sz w:val="20"/>
            <w:szCs w:val="20"/>
            <w:lang w:val="en-US" w:eastAsia="zh-CN"/>
          </w:rPr>
          <w:t>3</w:t>
        </w:r>
        <w:r w:rsidRPr="00496C93">
          <w:rPr>
            <w:rFonts w:ascii="Times New Roman" w:eastAsiaTheme="minorEastAsia" w:hAnsi="Times New Roman" w:cs="Times New Roman"/>
            <w:sz w:val="20"/>
            <w:szCs w:val="20"/>
            <w:lang w:val="en-GB" w:eastAsia="zh-CN"/>
          </w:rPr>
          <w:t>. NG-RAN node 1 sends training data to OAM. Note: the same type of information may be reported to OAM from neighbor NG-RAN nodes as well, e.g. NG-RAN node 2.</w:t>
        </w:r>
      </w:ins>
    </w:p>
    <w:p w14:paraId="406A80D5" w14:textId="61470DC3" w:rsidR="00AA68E4" w:rsidRPr="00496C93" w:rsidRDefault="00AA68E4" w:rsidP="00AA68E4">
      <w:pPr>
        <w:spacing w:after="180"/>
        <w:rPr>
          <w:ins w:id="27" w:author="Ericsson User" w:date="2021-12-14T10:06:00Z"/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ins w:id="28" w:author="Ericsson User" w:date="2021-12-14T10:06:00Z">
        <w:r w:rsidRPr="00496C93">
          <w:rPr>
            <w:rFonts w:ascii="Times New Roman" w:eastAsiaTheme="minorEastAsia" w:hAnsi="Times New Roman" w:cs="Times New Roman"/>
            <w:sz w:val="20"/>
            <w:szCs w:val="20"/>
            <w:lang w:val="en-GB" w:eastAsia="zh-CN"/>
          </w:rPr>
          <w:t xml:space="preserve">Step </w:t>
        </w:r>
        <w:r w:rsidRPr="00496C93">
          <w:rPr>
            <w:rFonts w:ascii="Times New Roman" w:eastAsiaTheme="minorEastAsia" w:hAnsi="Times New Roman" w:cs="Times New Roman"/>
            <w:sz w:val="20"/>
            <w:szCs w:val="20"/>
            <w:lang w:val="en-US" w:eastAsia="zh-CN"/>
          </w:rPr>
          <w:t>4</w:t>
        </w:r>
        <w:r w:rsidRPr="00496C93">
          <w:rPr>
            <w:rFonts w:ascii="Times New Roman" w:eastAsiaTheme="minorEastAsia" w:hAnsi="Times New Roman" w:cs="Times New Roman"/>
            <w:sz w:val="20"/>
            <w:szCs w:val="20"/>
            <w:lang w:val="en-GB" w:eastAsia="zh-CN"/>
          </w:rPr>
          <w:t>. an AI/ML Model Training is located at OAM. The required UE measurements, and RAN information are leveraged to train the ML model.</w:t>
        </w:r>
      </w:ins>
    </w:p>
    <w:p w14:paraId="2D0620C8" w14:textId="514D0C74" w:rsidR="00AA68E4" w:rsidRPr="00496C93" w:rsidRDefault="00AA68E4" w:rsidP="00AA68E4">
      <w:pPr>
        <w:spacing w:after="180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ins w:id="29" w:author="Ericsson User" w:date="2021-12-14T10:06:00Z">
        <w:r w:rsidRPr="00496C93">
          <w:rPr>
            <w:rFonts w:ascii="Times New Roman" w:eastAsiaTheme="minorEastAsia" w:hAnsi="Times New Roman" w:cs="Times New Roman"/>
            <w:sz w:val="20"/>
            <w:szCs w:val="20"/>
            <w:lang w:val="en-GB" w:eastAsia="zh-CN"/>
          </w:rPr>
          <w:t xml:space="preserve">Step </w:t>
        </w:r>
        <w:r w:rsidRPr="00496C93">
          <w:rPr>
            <w:rFonts w:ascii="Times New Roman" w:eastAsiaTheme="minorEastAsia" w:hAnsi="Times New Roman" w:cs="Times New Roman"/>
            <w:sz w:val="20"/>
            <w:szCs w:val="20"/>
            <w:lang w:val="en-US" w:eastAsia="zh-CN"/>
          </w:rPr>
          <w:t>5</w:t>
        </w:r>
        <w:r w:rsidRPr="00496C93">
          <w:rPr>
            <w:rFonts w:ascii="Times New Roman" w:eastAsiaTheme="minorEastAsia" w:hAnsi="Times New Roman" w:cs="Times New Roman"/>
            <w:sz w:val="20"/>
            <w:szCs w:val="20"/>
            <w:lang w:val="en-GB" w:eastAsia="zh-CN"/>
          </w:rPr>
          <w:t xml:space="preserve">: </w:t>
        </w:r>
      </w:ins>
      <w:ins w:id="30" w:author="Ericsson User" w:date="2021-12-17T09:09:00Z">
        <w:r w:rsidR="00A02E90">
          <w:rPr>
            <w:rFonts w:ascii="Times New Roman" w:eastAsiaTheme="minorEastAsia" w:hAnsi="Times New Roman" w:cs="Times New Roman"/>
            <w:sz w:val="20"/>
            <w:szCs w:val="20"/>
            <w:lang w:val="en-GB" w:eastAsia="zh-CN"/>
          </w:rPr>
          <w:t xml:space="preserve">a trained </w:t>
        </w:r>
      </w:ins>
      <w:ins w:id="31" w:author="Ericsson User" w:date="2021-12-14T10:06:00Z">
        <w:r w:rsidRPr="00496C93">
          <w:rPr>
            <w:rFonts w:ascii="Times New Roman" w:eastAsiaTheme="minorEastAsia" w:hAnsi="Times New Roman" w:cs="Times New Roman"/>
            <w:sz w:val="20"/>
            <w:szCs w:val="20"/>
            <w:lang w:val="en-GB" w:eastAsia="zh-CN"/>
          </w:rPr>
          <w:t>AI/ML Model is deployed to NG-RAN node 1.</w:t>
        </w:r>
      </w:ins>
    </w:p>
    <w:p w14:paraId="4FA57445" w14:textId="06458558" w:rsidR="007D551D" w:rsidRDefault="007D551D" w:rsidP="007D551D">
      <w:pPr>
        <w:spacing w:after="180"/>
        <w:rPr>
          <w:ins w:id="32" w:author="Ericsson User" w:date="2021-12-09T10:42:00Z"/>
          <w:rFonts w:ascii="Times New Roman" w:eastAsia="DengXian" w:hAnsi="Times New Roman" w:cs="Times New Roman"/>
          <w:sz w:val="20"/>
          <w:szCs w:val="20"/>
          <w:lang w:val="en-GB" w:eastAsia="x-none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Step </w:t>
      </w:r>
      <w:del w:id="33" w:author="Ericsson User" w:date="2021-12-14T10:07:00Z">
        <w:r w:rsidRPr="008B5F8B" w:rsidDel="00AA68E4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3</w:delText>
        </w:r>
      </w:del>
      <w:ins w:id="34" w:author="Ericsson User" w:date="2021-12-14T10:07:00Z">
        <w:r w:rsidR="00AA68E4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6</w:t>
        </w:r>
      </w:ins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: Based on local inputs of NG-RAN node 1 and received inputs from NG-RAN node 2, NG-RAN node 1 generates model inference output(s) (e.g. energy saving strategy, handover strategy, etc). </w:t>
      </w:r>
    </w:p>
    <w:p w14:paraId="1C42E23C" w14:textId="536A88FE" w:rsidR="00CF670C" w:rsidRPr="008B5F8B" w:rsidRDefault="00CF670C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 w:eastAsia="x-none"/>
        </w:rPr>
      </w:pPr>
      <w:ins w:id="35" w:author="Ericsson User" w:date="2021-12-09T10:42:00Z">
        <w:r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 xml:space="preserve">Step </w:t>
        </w:r>
      </w:ins>
      <w:ins w:id="36" w:author="Ericsson User" w:date="2021-12-14T10:07:00Z">
        <w:r w:rsidR="00AA68E4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7</w:t>
        </w:r>
      </w:ins>
      <w:ins w:id="37" w:author="Ericsson User" w:date="2021-12-09T10:43:00Z">
        <w:r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a</w:t>
        </w:r>
      </w:ins>
      <w:ins w:id="38" w:author="Ericsson User" w:date="2021-12-09T10:42:00Z">
        <w:r w:rsidRPr="00CF670C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-</w:t>
        </w:r>
      </w:ins>
      <w:ins w:id="39" w:author="Ericsson User" w:date="2021-12-14T10:07:00Z">
        <w:r w:rsidR="00AA68E4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7</w:t>
        </w:r>
      </w:ins>
      <w:ins w:id="40" w:author="Ericsson User" w:date="2021-12-09T10:42:00Z">
        <w:r w:rsidRPr="00CF670C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b: NG-RAN node 1 indicates its energy saving/handover strategies, with associated energy saving estimation. NG-RAN node 2 sends an accept/reject response, for each of the strategies. The accept/reject can also include a more detailed information, such as expected energy consumption change for each strategy.</w:t>
        </w:r>
      </w:ins>
    </w:p>
    <w:p w14:paraId="196A4A32" w14:textId="04C41765" w:rsidR="007D551D" w:rsidRDefault="007D551D" w:rsidP="007D551D">
      <w:pPr>
        <w:spacing w:after="180"/>
        <w:rPr>
          <w:ins w:id="41" w:author="Ericsson User" w:date="2021-12-09T10:43:00Z"/>
          <w:rFonts w:ascii="Times New Roman" w:eastAsia="DengXian" w:hAnsi="Times New Roman" w:cs="Times New Roman"/>
          <w:sz w:val="20"/>
          <w:szCs w:val="20"/>
          <w:lang w:val="en-GB" w:eastAsia="x-none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Step </w:t>
      </w:r>
      <w:del w:id="42" w:author="Ericsson User" w:date="2021-12-09T10:43:00Z">
        <w:r w:rsidRPr="008B5F8B" w:rsidDel="00D27491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4</w:delText>
        </w:r>
      </w:del>
      <w:ins w:id="43" w:author="Ericsson User" w:date="2021-12-14T10:07:00Z">
        <w:r w:rsidR="00AA68E4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8</w:t>
        </w:r>
      </w:ins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>: NG-RAN node 1 may select the most appropriate target cell for each UE before it performs handover, if the output is handover strategy.</w:t>
      </w:r>
    </w:p>
    <w:p w14:paraId="2CED27F0" w14:textId="4518C6EB" w:rsidR="002B2180" w:rsidRPr="008B5F8B" w:rsidRDefault="002B2180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 w:eastAsia="x-none"/>
        </w:rPr>
      </w:pPr>
      <w:ins w:id="44" w:author="Ericsson User" w:date="2021-12-09T10:43:00Z">
        <w:r w:rsidRPr="002B2180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lastRenderedPageBreak/>
          <w:t xml:space="preserve">Step </w:t>
        </w:r>
      </w:ins>
      <w:ins w:id="45" w:author="Ericsson User" w:date="2021-12-14T10:07:00Z">
        <w:r w:rsidR="00AA68E4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9</w:t>
        </w:r>
      </w:ins>
      <w:ins w:id="46" w:author="Ericsson User" w:date="2021-12-09T10:43:00Z">
        <w:r w:rsidRPr="002B2180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a-</w:t>
        </w:r>
      </w:ins>
      <w:ins w:id="47" w:author="Ericsson User" w:date="2021-12-14T10:07:00Z">
        <w:r w:rsidR="00AA68E4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9</w:t>
        </w:r>
      </w:ins>
      <w:ins w:id="48" w:author="Ericsson User" w:date="2021-12-09T10:43:00Z">
        <w:r w:rsidRPr="002B2180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b: NG-RAN node 1 subscribes to performance data from NG-RAN node 2. NG-RAN node 2 signals performance data to NG-RAN node 1.</w:t>
        </w:r>
      </w:ins>
    </w:p>
    <w:p w14:paraId="1DAD0C73" w14:textId="63AF6EED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 w:eastAsia="x-none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Step </w:t>
      </w:r>
      <w:del w:id="49" w:author="Ericsson User" w:date="2021-12-09T10:43:00Z">
        <w:r w:rsidRPr="008B5F8B" w:rsidDel="00D27491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5</w:delText>
        </w:r>
      </w:del>
      <w:ins w:id="50" w:author="Ericsson User" w:date="2021-12-14T10:07:00Z">
        <w:r w:rsidR="00AA68E4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10</w:t>
        </w:r>
      </w:ins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>: NG-RAN node 1 and NG-RAN node 2 provide feedback to OAM.</w:t>
      </w:r>
    </w:p>
    <w:p w14:paraId="12C358AB" w14:textId="77777777" w:rsidR="007D551D" w:rsidRPr="008B5F8B" w:rsidRDefault="007D551D" w:rsidP="00F27306">
      <w:pPr>
        <w:keepNext/>
        <w:keepLines/>
        <w:spacing w:before="120" w:after="180"/>
        <w:outlineLvl w:val="3"/>
        <w:rPr>
          <w:rFonts w:ascii="Arial" w:eastAsia="DengXian" w:hAnsi="Arial" w:cs="Times New Roman"/>
          <w:szCs w:val="20"/>
          <w:lang w:val="en-GB" w:eastAsia="zh-CN"/>
        </w:rPr>
      </w:pPr>
      <w:bookmarkStart w:id="51" w:name="_Toc88582286"/>
      <w:r w:rsidRPr="008B5F8B">
        <w:rPr>
          <w:rFonts w:ascii="Arial" w:eastAsia="DengXian" w:hAnsi="Arial" w:cs="Times New Roman"/>
          <w:szCs w:val="20"/>
          <w:lang w:val="en-GB" w:eastAsia="zh-CN"/>
        </w:rPr>
        <w:t>5.1.2.2</w:t>
      </w:r>
      <w:r w:rsidRPr="008B5F8B">
        <w:rPr>
          <w:rFonts w:ascii="Arial" w:eastAsia="DengXian" w:hAnsi="Arial" w:cs="Times New Roman"/>
          <w:szCs w:val="20"/>
          <w:lang w:val="en-GB" w:eastAsia="zh-CN"/>
        </w:rPr>
        <w:tab/>
        <w:t>Model Training and Model Inference at NG-RAN</w:t>
      </w:r>
      <w:bookmarkEnd w:id="51"/>
    </w:p>
    <w:p w14:paraId="6B2D5722" w14:textId="77777777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In this solution, NG-RAN is responsible for model training and generates energy saving decisions. </w:t>
      </w:r>
    </w:p>
    <w:p w14:paraId="4574AA56" w14:textId="0009F04E" w:rsidR="007D551D" w:rsidRPr="008B5F8B" w:rsidDel="00496C93" w:rsidRDefault="007D551D" w:rsidP="007D551D">
      <w:pPr>
        <w:spacing w:after="180"/>
        <w:rPr>
          <w:del w:id="52" w:author="Ericsson User" w:date="2021-12-17T09:02:00Z"/>
          <w:rFonts w:ascii="Times New Roman" w:eastAsia="DengXian" w:hAnsi="Times New Roman" w:cs="Times New Roman"/>
          <w:sz w:val="20"/>
          <w:szCs w:val="20"/>
          <w:lang w:val="en-GB"/>
        </w:rPr>
      </w:pPr>
      <w:del w:id="53" w:author="Ericsson User" w:date="2021-12-17T09:02:00Z">
        <w:r w:rsidRPr="008B5F8B" w:rsidDel="00496C93">
          <w:rPr>
            <w:rFonts w:ascii="Times New Roman" w:eastAsia="DengXian" w:hAnsi="Times New Roman" w:cs="Times New Roman"/>
            <w:color w:val="FF0000"/>
            <w:sz w:val="20"/>
            <w:szCs w:val="20"/>
            <w:lang w:val="en-GB"/>
          </w:rPr>
          <w:delText>Editor’s Notes: FFS on data collection.</w:delText>
        </w:r>
      </w:del>
    </w:p>
    <w:p w14:paraId="27B7902B" w14:textId="4E87F056" w:rsidR="007D551D" w:rsidDel="00BC5F1B" w:rsidRDefault="00901832">
      <w:pPr>
        <w:spacing w:after="180"/>
        <w:rPr>
          <w:del w:id="54" w:author="Ericsson User" w:date="2021-12-09T10:07:00Z"/>
          <w:rFonts w:ascii="Times New Roman" w:eastAsia="DengXian" w:hAnsi="Times New Roman" w:cs="Times New Roman"/>
          <w:noProof/>
          <w:sz w:val="20"/>
          <w:szCs w:val="20"/>
          <w:lang w:val="en-GB"/>
        </w:rPr>
        <w:pPrChange w:id="55" w:author="Ericsson User" w:date="2021-12-09T10:07:00Z">
          <w:pPr>
            <w:spacing w:after="180"/>
            <w:jc w:val="center"/>
          </w:pPr>
        </w:pPrChange>
      </w:pPr>
      <w:ins w:id="56" w:author="Ericsson User" w:date="2021-12-09T10:07:00Z">
        <w:r w:rsidRPr="008B5F8B">
          <w:rPr>
            <w:rFonts w:ascii="Times New Roman" w:eastAsia="DengXian" w:hAnsi="Times New Roman" w:cs="Times New Roman"/>
            <w:noProof/>
            <w:sz w:val="20"/>
            <w:szCs w:val="20"/>
            <w:lang w:val="en-GB"/>
          </w:rPr>
          <w:object w:dxaOrig="9391" w:dyaOrig="7501" w14:anchorId="555EC4FC">
            <v:shape id="_x0000_i1027" type="#_x0000_t75" alt="" style="width:412.75pt;height:390.35pt;mso-width-percent:0;mso-height-percent:0;mso-width-percent:0;mso-height-percent:0" o:ole="">
              <v:imagedata r:id="rId16" o:title=""/>
            </v:shape>
            <o:OLEObject Type="Embed" ProgID="Visio.Drawing.15" ShapeID="_x0000_i1027" DrawAspect="Content" ObjectID="_1702995842" r:id="rId17"/>
          </w:object>
        </w:r>
      </w:ins>
      <w:del w:id="57" w:author="Ericsson User" w:date="2021-12-09T10:07:00Z">
        <w:r w:rsidRPr="008B5F8B" w:rsidDel="00BC5F1B">
          <w:rPr>
            <w:rFonts w:ascii="Times New Roman" w:eastAsia="DengXian" w:hAnsi="Times New Roman" w:cs="Times New Roman"/>
            <w:noProof/>
            <w:sz w:val="20"/>
            <w:szCs w:val="20"/>
            <w:lang w:val="en-GB"/>
          </w:rPr>
          <w:object w:dxaOrig="7585" w:dyaOrig="5521" w14:anchorId="62458A2C">
            <v:shape id="_x0000_i1028" type="#_x0000_t75" alt="" style="width:381.2pt;height:276.55pt;mso-width-percent:0;mso-height-percent:0;mso-width-percent:0;mso-height-percent:0" o:ole="">
              <v:imagedata r:id="rId18" o:title=""/>
            </v:shape>
            <o:OLEObject Type="Embed" ProgID="Visio.Drawing.15" ShapeID="_x0000_i1028" DrawAspect="Content" ObjectID="_1702995843" r:id="rId19"/>
          </w:object>
        </w:r>
      </w:del>
    </w:p>
    <w:p w14:paraId="5681BFC6" w14:textId="77777777" w:rsidR="0033396A" w:rsidRPr="008B5F8B" w:rsidRDefault="0033396A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  <w:pPrChange w:id="58" w:author="Ericsson User" w:date="2021-12-09T10:07:00Z">
          <w:pPr>
            <w:spacing w:after="180"/>
            <w:jc w:val="center"/>
          </w:pPr>
        </w:pPrChange>
      </w:pPr>
    </w:p>
    <w:p w14:paraId="48227CD0" w14:textId="77777777" w:rsidR="007D551D" w:rsidRPr="00BC5F1B" w:rsidRDefault="007D551D" w:rsidP="007D551D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BC5F1B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Figure 5.1.2.2-1. Model Training and Model Inference at NG-RAN</w:t>
      </w:r>
    </w:p>
    <w:p w14:paraId="6E1B246E" w14:textId="77777777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 w:eastAsia="x-none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lastRenderedPageBreak/>
        <w:t>Step 1: NG-RAN node 1 trains AI/ML model for AI/ML-based energy saving based on collected data. NG-RAN node 2 is assumed to have AI/ML model for AI/ML-based energy saving optionally, which can also generate predicted results/actions.</w:t>
      </w:r>
    </w:p>
    <w:p w14:paraId="22518D3E" w14:textId="5097C96C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 w:eastAsia="x-none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>Step 2</w:t>
      </w:r>
      <w:ins w:id="59" w:author="Ericsson User" w:date="2021-12-09T10:09:00Z">
        <w:r w:rsidR="008A49D2" w:rsidRPr="00496C93">
          <w:rPr>
            <w:lang w:val="en-GB"/>
          </w:rPr>
          <w:t xml:space="preserve"> </w:t>
        </w:r>
        <w:r w:rsidR="008A49D2" w:rsidRPr="008A49D2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a-2b: NG-RAN node 1 subscribes to inputs from NG-RAN node 2.</w:t>
        </w:r>
      </w:ins>
      <w:del w:id="60" w:author="Ericsson User" w:date="2021-12-17T09:03:00Z">
        <w:r w:rsidRPr="008B5F8B" w:rsidDel="00496C93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:</w:delText>
        </w:r>
      </w:del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 NG-RAN node 2 sends the required input data to NG-RAN node 1 for model inference of AI/ML-based network energy saving. </w:t>
      </w:r>
    </w:p>
    <w:p w14:paraId="2DA451FA" w14:textId="3177E8A3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 w:eastAsia="x-none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Step </w:t>
      </w:r>
      <w:ins w:id="61" w:author="Ericsson User" w:date="2021-12-09T10:09:00Z">
        <w:r w:rsidR="008A49D2" w:rsidRPr="008A49D2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 xml:space="preserve">3a-3b: NG-RAN node 1 may configure UE measurements to receive input data from the UE. </w:t>
        </w:r>
      </w:ins>
      <w:del w:id="62" w:author="Ericsson User" w:date="2021-12-09T10:09:00Z">
        <w:r w:rsidRPr="008B5F8B" w:rsidDel="008A49D2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3:</w:delText>
        </w:r>
      </w:del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 UE sends UE measurement report to NG-RAN node 1. </w:t>
      </w:r>
      <w:del w:id="63" w:author="Ericsson User" w:date="2021-12-17T09:03:00Z">
        <w:r w:rsidRPr="008B5F8B" w:rsidDel="00496C93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(FFS on if triggered)</w:delText>
        </w:r>
      </w:del>
    </w:p>
    <w:p w14:paraId="13E99E1E" w14:textId="01406381" w:rsidR="007D551D" w:rsidRDefault="007D551D" w:rsidP="007D551D">
      <w:pPr>
        <w:spacing w:after="180"/>
        <w:rPr>
          <w:ins w:id="64" w:author="Ericsson User" w:date="2021-12-09T10:10:00Z"/>
          <w:rFonts w:ascii="Times New Roman" w:eastAsia="DengXian" w:hAnsi="Times New Roman" w:cs="Times New Roman"/>
          <w:sz w:val="20"/>
          <w:szCs w:val="20"/>
          <w:lang w:val="en-GB" w:eastAsia="x-none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Step 4: Based on local inputs </w:t>
      </w:r>
      <w:del w:id="65" w:author="Ericsson User" w:date="2021-12-17T09:04:00Z">
        <w:r w:rsidRPr="008B5F8B" w:rsidDel="00496C93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of</w:delText>
        </w:r>
      </w:del>
      <w:ins w:id="66" w:author="Ericsson User" w:date="2021-12-17T09:04:00Z">
        <w:r w:rsidR="00496C93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at</w:t>
        </w:r>
      </w:ins>
      <w:del w:id="67" w:author="Ericsson User" w:date="2021-12-17T09:04:00Z">
        <w:r w:rsidRPr="008B5F8B" w:rsidDel="00496C93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 xml:space="preserve"> </w:delText>
        </w:r>
      </w:del>
      <w:ins w:id="68" w:author="Ericsson User" w:date="2021-12-17T09:04:00Z">
        <w:r w:rsidR="00496C93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 xml:space="preserve"> </w:t>
        </w:r>
      </w:ins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NG-RAN node 1 and received inputs from NG-RAN node 2, NG-RAN node 1 generates model inference output (e.g. energy saving strategy, handover strategy, etc). </w:t>
      </w:r>
    </w:p>
    <w:p w14:paraId="166A8240" w14:textId="1E8823D5" w:rsidR="008A49D2" w:rsidRPr="008B5F8B" w:rsidRDefault="008A49D2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 w:eastAsia="x-none"/>
        </w:rPr>
      </w:pPr>
      <w:ins w:id="69" w:author="Ericsson User" w:date="2021-12-09T10:10:00Z">
        <w:r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 xml:space="preserve">Step </w:t>
        </w:r>
        <w:r w:rsidRPr="008A49D2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5a-5b: NG-RAN node 1 indicates its energy saving</w:t>
        </w:r>
      </w:ins>
      <w:ins w:id="70" w:author="Ericsson User" w:date="2021-12-09T10:12:00Z">
        <w:r w:rsidR="003870A7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/handover</w:t>
        </w:r>
      </w:ins>
      <w:ins w:id="71" w:author="Ericsson User" w:date="2021-12-09T10:10:00Z">
        <w:r w:rsidRPr="008A49D2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 xml:space="preserve"> strateg</w:t>
        </w:r>
      </w:ins>
      <w:ins w:id="72" w:author="Ericsson User" w:date="2021-12-09T10:11:00Z">
        <w:r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ies</w:t>
        </w:r>
      </w:ins>
      <w:ins w:id="73" w:author="Ericsson User" w:date="2021-12-09T10:10:00Z">
        <w:r w:rsidRPr="008A49D2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 xml:space="preserve">, with associated energy saving estimation. NG-RAN node 2 sends an accept/reject response, for each of the </w:t>
        </w:r>
      </w:ins>
      <w:ins w:id="74" w:author="Ericsson User" w:date="2021-12-09T10:11:00Z">
        <w:r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strategies</w:t>
        </w:r>
      </w:ins>
      <w:ins w:id="75" w:author="Ericsson User" w:date="2021-12-09T10:10:00Z">
        <w:r w:rsidRPr="008A49D2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. The accept/reject can also include a more detailed information, such as expected energy consumption change</w:t>
        </w:r>
      </w:ins>
      <w:ins w:id="76" w:author="Ericsson User" w:date="2021-12-09T10:11:00Z">
        <w:r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 xml:space="preserve"> for each strategy</w:t>
        </w:r>
      </w:ins>
      <w:ins w:id="77" w:author="Ericsson User" w:date="2021-12-09T10:10:00Z">
        <w:r w:rsidRPr="008A49D2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.</w:t>
        </w:r>
      </w:ins>
    </w:p>
    <w:p w14:paraId="0463A484" w14:textId="62D9B35C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 w:eastAsia="x-none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Step </w:t>
      </w:r>
      <w:del w:id="78" w:author="Ericsson User" w:date="2021-12-09T10:10:00Z">
        <w:r w:rsidRPr="008B5F8B" w:rsidDel="008A49D2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5</w:delText>
        </w:r>
      </w:del>
      <w:ins w:id="79" w:author="Ericsson User" w:date="2021-12-09T10:10:00Z">
        <w:r w:rsidR="008A49D2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6</w:t>
        </w:r>
      </w:ins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: NG-RAN node 1 </w:t>
      </w:r>
      <w:r w:rsidRPr="008B5F8B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may</w:t>
      </w:r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 select the most appropriate target cell for each UE before it performs handover, if the output is handover strategy.</w:t>
      </w:r>
    </w:p>
    <w:p w14:paraId="7DAB1798" w14:textId="7800FB51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 w:eastAsia="x-none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Step </w:t>
      </w:r>
      <w:del w:id="80" w:author="Ericsson User" w:date="2021-12-09T10:10:00Z">
        <w:r w:rsidRPr="008B5F8B" w:rsidDel="008A49D2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delText>6</w:delText>
        </w:r>
      </w:del>
      <w:ins w:id="81" w:author="Ericsson User" w:date="2021-12-09T10:10:00Z">
        <w:r w:rsidR="008A49D2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7a-7b</w:t>
        </w:r>
      </w:ins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 xml:space="preserve">: </w:t>
      </w:r>
      <w:ins w:id="82" w:author="Ericsson User" w:date="2021-12-09T10:12:00Z">
        <w:r w:rsidR="003870A7" w:rsidRPr="003870A7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 xml:space="preserve">NG-RAN node 1 subscribes to </w:t>
        </w:r>
        <w:r w:rsidR="003870A7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>feedback</w:t>
        </w:r>
        <w:r w:rsidR="003870A7" w:rsidRPr="003870A7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 xml:space="preserve"> from NG-RAN node 2</w:t>
        </w:r>
        <w:r w:rsidR="003870A7">
          <w:rPr>
            <w:rFonts w:ascii="Times New Roman" w:eastAsia="DengXian" w:hAnsi="Times New Roman" w:cs="Times New Roman"/>
            <w:sz w:val="20"/>
            <w:szCs w:val="20"/>
            <w:lang w:val="en-GB" w:eastAsia="x-none"/>
          </w:rPr>
          <w:t xml:space="preserve">. </w:t>
        </w:r>
      </w:ins>
      <w:r w:rsidRPr="008B5F8B">
        <w:rPr>
          <w:rFonts w:ascii="Times New Roman" w:eastAsia="DengXian" w:hAnsi="Times New Roman" w:cs="Times New Roman"/>
          <w:sz w:val="20"/>
          <w:szCs w:val="20"/>
          <w:lang w:val="en-GB" w:eastAsia="x-none"/>
        </w:rPr>
        <w:t>NG-RAN node 2 provides feedback to NG-RAN node 1.</w:t>
      </w:r>
    </w:p>
    <w:p w14:paraId="27B5128A" w14:textId="77777777" w:rsidR="007D551D" w:rsidRPr="008B5F8B" w:rsidRDefault="007D551D" w:rsidP="00F27306">
      <w:pPr>
        <w:keepNext/>
        <w:keepLines/>
        <w:spacing w:before="120" w:after="180"/>
        <w:outlineLvl w:val="3"/>
        <w:rPr>
          <w:rFonts w:ascii="Arial" w:eastAsia="DengXian" w:hAnsi="Arial" w:cs="Times New Roman"/>
          <w:szCs w:val="20"/>
          <w:lang w:val="en-GB" w:eastAsia="zh-CN"/>
        </w:rPr>
      </w:pPr>
      <w:bookmarkStart w:id="83" w:name="_Toc88582287"/>
      <w:r w:rsidRPr="008B5F8B">
        <w:rPr>
          <w:rFonts w:ascii="Arial" w:eastAsia="DengXian" w:hAnsi="Arial" w:cs="Times New Roman"/>
          <w:szCs w:val="20"/>
          <w:lang w:val="en-GB" w:eastAsia="zh-CN"/>
        </w:rPr>
        <w:t>5.1.2.3</w:t>
      </w:r>
      <w:r w:rsidRPr="008B5F8B">
        <w:rPr>
          <w:rFonts w:ascii="Arial" w:eastAsia="DengXian" w:hAnsi="Arial" w:cs="Times New Roman"/>
          <w:szCs w:val="20"/>
          <w:lang w:val="en-GB" w:eastAsia="zh-CN"/>
        </w:rPr>
        <w:tab/>
        <w:t>Input of AI/ML-based Network Energy Saving</w:t>
      </w:r>
      <w:bookmarkEnd w:id="83"/>
    </w:p>
    <w:p w14:paraId="6894F665" w14:textId="77777777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/>
        </w:rPr>
        <w:t>To predict the optimized network energy saving decisions, NG-RAN may need following information as input data for AI/ML-based network energy saving:</w:t>
      </w:r>
    </w:p>
    <w:p w14:paraId="35BD7EB9" w14:textId="77777777" w:rsidR="007D551D" w:rsidRPr="008B5F8B" w:rsidRDefault="007D551D" w:rsidP="007D551D">
      <w:pPr>
        <w:spacing w:after="180"/>
        <w:rPr>
          <w:rFonts w:ascii="Times New Roman" w:eastAsia="Yu Mincho" w:hAnsi="Times New Roman" w:cs="Times New Roman"/>
          <w:sz w:val="20"/>
          <w:szCs w:val="20"/>
          <w:u w:val="single"/>
          <w:lang w:val="en-GB"/>
        </w:rPr>
      </w:pPr>
      <w:r w:rsidRPr="008B5F8B">
        <w:rPr>
          <w:rFonts w:ascii="Times New Roman" w:eastAsia="Calibri" w:hAnsi="Times New Roman" w:cs="Times New Roman"/>
          <w:sz w:val="20"/>
          <w:szCs w:val="20"/>
          <w:u w:val="single"/>
          <w:lang w:val="en-GB" w:eastAsia="ko-KR"/>
        </w:rPr>
        <w:t>Input Information from L</w:t>
      </w:r>
      <w:r w:rsidRPr="008B5F8B">
        <w:rPr>
          <w:rFonts w:ascii="Times New Roman" w:eastAsia="Segoe UI" w:hAnsi="Times New Roman" w:cs="Times New Roman"/>
          <w:sz w:val="20"/>
          <w:szCs w:val="20"/>
          <w:u w:val="single"/>
          <w:lang w:val="en-GB" w:eastAsia="zh-CN"/>
        </w:rPr>
        <w:t xml:space="preserve">ocal node: </w:t>
      </w:r>
    </w:p>
    <w:p w14:paraId="41B3469D" w14:textId="77777777" w:rsidR="007D551D" w:rsidRPr="008B5F8B" w:rsidRDefault="007D551D" w:rsidP="007D551D">
      <w:pPr>
        <w:numPr>
          <w:ilvl w:val="0"/>
          <w:numId w:val="26"/>
        </w:numPr>
        <w:spacing w:after="120"/>
        <w:jc w:val="both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UE mobility/trajectory prediction</w:t>
      </w:r>
    </w:p>
    <w:p w14:paraId="15A8D2D9" w14:textId="77777777" w:rsidR="007D551D" w:rsidRPr="008B5F8B" w:rsidRDefault="007D551D" w:rsidP="007D551D">
      <w:pPr>
        <w:numPr>
          <w:ilvl w:val="0"/>
          <w:numId w:val="26"/>
        </w:numPr>
        <w:spacing w:after="120"/>
        <w:jc w:val="both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8B5F8B">
        <w:rPr>
          <w:rFonts w:ascii="Times New Roman" w:eastAsia="Segoe UI" w:hAnsi="Times New Roman" w:cs="Times New Roman"/>
          <w:sz w:val="20"/>
          <w:szCs w:val="20"/>
          <w:lang w:val="en-GB" w:eastAsia="zh-CN"/>
        </w:rPr>
        <w:t>Current/Predicted Energy efficiency</w:t>
      </w:r>
    </w:p>
    <w:p w14:paraId="2A1C2C19" w14:textId="6572468D" w:rsidR="00C8195E" w:rsidRPr="008B5F8B" w:rsidRDefault="007D551D" w:rsidP="00C8195E">
      <w:pPr>
        <w:numPr>
          <w:ilvl w:val="0"/>
          <w:numId w:val="26"/>
        </w:numPr>
        <w:spacing w:after="120"/>
        <w:jc w:val="both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bookmarkStart w:id="84" w:name="_Hlk87285238"/>
      <w:r w:rsidRPr="008B5F8B">
        <w:rPr>
          <w:rFonts w:ascii="Times New Roman" w:eastAsia="DengXian" w:hAnsi="Times New Roman" w:cs="Times New Roman"/>
          <w:sz w:val="20"/>
          <w:szCs w:val="20"/>
          <w:lang w:val="en-GB"/>
        </w:rPr>
        <w:t>Current/Predicted resource status</w:t>
      </w:r>
    </w:p>
    <w:bookmarkEnd w:id="84"/>
    <w:p w14:paraId="05CE46F5" w14:textId="77777777" w:rsidR="007D551D" w:rsidRPr="008B5F8B" w:rsidRDefault="007D551D" w:rsidP="007D551D">
      <w:pPr>
        <w:spacing w:after="180"/>
        <w:ind w:left="420"/>
        <w:jc w:val="both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5584E0B9" w14:textId="77777777" w:rsidR="007D551D" w:rsidRPr="008B5F8B" w:rsidRDefault="007D551D" w:rsidP="007D551D">
      <w:pPr>
        <w:spacing w:after="180"/>
        <w:rPr>
          <w:rFonts w:ascii="Times New Roman" w:eastAsia="Segoe UI" w:hAnsi="Times New Roman" w:cs="Times New Roman"/>
          <w:color w:val="000000" w:themeColor="text1"/>
          <w:sz w:val="20"/>
          <w:szCs w:val="20"/>
          <w:u w:val="single"/>
          <w:lang w:val="en-GB" w:eastAsia="zh-CN"/>
        </w:rPr>
      </w:pPr>
      <w:r w:rsidRPr="008B5F8B">
        <w:rPr>
          <w:rFonts w:ascii="Times New Roman" w:eastAsia="Segoe UI" w:hAnsi="Times New Roman" w:cs="Times New Roman"/>
          <w:color w:val="000000" w:themeColor="text1"/>
          <w:sz w:val="20"/>
          <w:szCs w:val="20"/>
          <w:u w:val="single"/>
          <w:lang w:val="en-GB" w:eastAsia="zh-CN"/>
        </w:rPr>
        <w:t>Input Information from UE:</w:t>
      </w:r>
    </w:p>
    <w:p w14:paraId="65ADEA21" w14:textId="77777777" w:rsidR="007D551D" w:rsidRPr="008B5F8B" w:rsidRDefault="007D551D" w:rsidP="007D551D">
      <w:pPr>
        <w:spacing w:after="180"/>
        <w:rPr>
          <w:rFonts w:ascii="Times New Roman" w:eastAsiaTheme="minorEastAsia" w:hAnsi="Times New Roman" w:cs="Times New Roman"/>
          <w:color w:val="000000" w:themeColor="text1"/>
          <w:sz w:val="20"/>
          <w:szCs w:val="20"/>
          <w:u w:val="single"/>
          <w:lang w:val="en-GB" w:eastAsia="zh-CN"/>
        </w:rPr>
      </w:pPr>
      <w:r w:rsidRPr="008B5F8B">
        <w:rPr>
          <w:rFonts w:ascii="Times New Roman" w:eastAsiaTheme="minorEastAsia" w:hAnsi="Times New Roman" w:cs="Times New Roman"/>
          <w:color w:val="000000" w:themeColor="text1"/>
          <w:sz w:val="20"/>
          <w:szCs w:val="20"/>
          <w:u w:val="single"/>
          <w:lang w:val="en-GB" w:eastAsia="zh-CN"/>
        </w:rPr>
        <w:t>-      UE location information (e.g., coordinates, serving cell ID, moving velocity) interpreted by gNB implementation when available</w:t>
      </w:r>
    </w:p>
    <w:p w14:paraId="5BFBD46B" w14:textId="1F35E261" w:rsidR="007D551D" w:rsidRPr="003870A7" w:rsidRDefault="007D551D" w:rsidP="007D551D">
      <w:pPr>
        <w:numPr>
          <w:ilvl w:val="0"/>
          <w:numId w:val="28"/>
        </w:numPr>
        <w:spacing w:after="180"/>
        <w:rPr>
          <w:rFonts w:ascii="Times New Roman" w:eastAsia="Segoe UI" w:hAnsi="Times New Roman" w:cs="Times New Roman"/>
          <w:sz w:val="20"/>
          <w:szCs w:val="20"/>
          <w:u w:val="single"/>
          <w:lang w:val="en-GB" w:eastAsia="zh-CN"/>
        </w:rPr>
      </w:pPr>
      <w:r w:rsidRPr="008B5F8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/>
        </w:rPr>
        <w:t>UE measurement report (e.g. UE RSRP, RSRQ, SINR measu</w:t>
      </w:r>
      <w:r w:rsidRPr="008B5F8B">
        <w:rPr>
          <w:rFonts w:ascii="Times New Roman" w:eastAsia="Times New Roman" w:hAnsi="Times New Roman" w:cs="Times New Roman"/>
          <w:sz w:val="20"/>
          <w:szCs w:val="20"/>
          <w:lang w:val="en-GB"/>
        </w:rPr>
        <w:t>rement, etc)</w:t>
      </w:r>
    </w:p>
    <w:p w14:paraId="0C68841D" w14:textId="4A1DF6A0" w:rsidR="00FD4651" w:rsidRPr="003870A7" w:rsidRDefault="00FD4651" w:rsidP="00FD4651">
      <w:pPr>
        <w:numPr>
          <w:ilvl w:val="0"/>
          <w:numId w:val="28"/>
        </w:numPr>
        <w:spacing w:after="180"/>
        <w:rPr>
          <w:ins w:id="85" w:author="Ericsson User" w:date="2021-12-17T09:05:00Z"/>
          <w:rFonts w:ascii="Times New Roman" w:eastAsia="Segoe UI" w:hAnsi="Times New Roman" w:cs="Times New Roman"/>
          <w:sz w:val="20"/>
          <w:szCs w:val="20"/>
          <w:u w:val="single"/>
          <w:lang w:val="en-GB" w:eastAsia="zh-CN"/>
        </w:rPr>
      </w:pPr>
      <w:ins w:id="86" w:author="Ericsson User" w:date="2021-12-17T09:05:00Z">
        <w:r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/>
          </w:rPr>
          <w:t>UE</w:t>
        </w:r>
        <w:r w:rsidRPr="008B5F8B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/>
          </w:rPr>
          <w:t xml:space="preserve"> energy efficiency</w:t>
        </w:r>
        <w:r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/>
          </w:rPr>
          <w:t xml:space="preserve"> gain</w:t>
        </w:r>
      </w:ins>
    </w:p>
    <w:p w14:paraId="6711044E" w14:textId="77777777" w:rsidR="007D551D" w:rsidRPr="008B5F8B" w:rsidRDefault="007D551D" w:rsidP="007D551D">
      <w:pPr>
        <w:spacing w:after="180"/>
        <w:ind w:left="420"/>
        <w:rPr>
          <w:rFonts w:ascii="Times New Roman" w:eastAsia="Segoe UI" w:hAnsi="Times New Roman" w:cs="Times New Roman"/>
          <w:sz w:val="20"/>
          <w:szCs w:val="20"/>
          <w:lang w:val="en-GB" w:eastAsia="zh-CN"/>
        </w:rPr>
      </w:pPr>
    </w:p>
    <w:p w14:paraId="12DF12B5" w14:textId="77777777" w:rsidR="007D551D" w:rsidRPr="008B5F8B" w:rsidRDefault="007D551D" w:rsidP="007D551D">
      <w:pPr>
        <w:spacing w:after="180"/>
        <w:rPr>
          <w:rFonts w:ascii="Times New Roman" w:eastAsia="Segoe UI" w:hAnsi="Times New Roman" w:cs="Times New Roman"/>
          <w:sz w:val="20"/>
          <w:szCs w:val="20"/>
          <w:u w:val="single"/>
          <w:lang w:val="en-GB" w:eastAsia="zh-CN"/>
        </w:rPr>
      </w:pPr>
      <w:r w:rsidRPr="008B5F8B">
        <w:rPr>
          <w:rFonts w:ascii="Times New Roman" w:eastAsia="Segoe UI" w:hAnsi="Times New Roman" w:cs="Times New Roman"/>
          <w:sz w:val="20"/>
          <w:szCs w:val="20"/>
          <w:u w:val="single"/>
          <w:lang w:val="en-GB" w:eastAsia="zh-CN"/>
        </w:rPr>
        <w:t>Input from neighbouring NG-RAN nodes:</w:t>
      </w:r>
    </w:p>
    <w:p w14:paraId="12DD7296" w14:textId="77777777" w:rsidR="007D551D" w:rsidRPr="008B5F8B" w:rsidRDefault="007D551D" w:rsidP="007D551D">
      <w:pPr>
        <w:numPr>
          <w:ilvl w:val="0"/>
          <w:numId w:val="27"/>
        </w:numPr>
        <w:spacing w:after="120"/>
        <w:jc w:val="both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8B5F8B">
        <w:rPr>
          <w:rFonts w:ascii="Times New Roman" w:eastAsia="Segoe UI" w:hAnsi="Times New Roman" w:cs="Times New Roman"/>
          <w:sz w:val="20"/>
          <w:szCs w:val="20"/>
          <w:lang w:val="en-GB" w:eastAsia="zh-CN"/>
        </w:rPr>
        <w:t>Current/Predicted energy efficiency</w:t>
      </w:r>
    </w:p>
    <w:p w14:paraId="5481AD3F" w14:textId="3A910C99" w:rsidR="007D551D" w:rsidRDefault="007D551D" w:rsidP="007D551D">
      <w:pPr>
        <w:numPr>
          <w:ilvl w:val="0"/>
          <w:numId w:val="27"/>
        </w:numPr>
        <w:spacing w:after="120"/>
        <w:jc w:val="both"/>
        <w:rPr>
          <w:ins w:id="87" w:author="Ericsson User" w:date="2021-12-15T13:46:00Z"/>
          <w:rFonts w:ascii="Times New Roman" w:eastAsia="DengXian" w:hAnsi="Times New Roman" w:cs="Times New Roman"/>
          <w:sz w:val="20"/>
          <w:szCs w:val="20"/>
          <w:lang w:val="en-GB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/>
        </w:rPr>
        <w:t>Current/Predicted resource status</w:t>
      </w:r>
    </w:p>
    <w:p w14:paraId="0F4725CC" w14:textId="7A1C6777" w:rsidR="00843FF1" w:rsidRDefault="00843FF1" w:rsidP="00843FF1">
      <w:pPr>
        <w:numPr>
          <w:ilvl w:val="0"/>
          <w:numId w:val="27"/>
        </w:numPr>
        <w:spacing w:after="120"/>
        <w:jc w:val="both"/>
        <w:rPr>
          <w:ins w:id="88" w:author="Ericsson User" w:date="2021-12-15T13:46:00Z"/>
          <w:rFonts w:ascii="Times New Roman" w:eastAsia="DengXian" w:hAnsi="Times New Roman" w:cs="Times New Roman"/>
          <w:sz w:val="20"/>
          <w:szCs w:val="20"/>
          <w:lang w:val="en-GB"/>
        </w:rPr>
      </w:pPr>
      <w:ins w:id="89" w:author="Ericsson User" w:date="2021-12-15T13:46:00Z">
        <w:r w:rsidRPr="003870A7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Current energy saving 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status (such as cells activated/deactivated)</w:t>
        </w:r>
      </w:ins>
    </w:p>
    <w:p w14:paraId="699D22D2" w14:textId="28F4950E" w:rsidR="00843FF1" w:rsidRPr="00901832" w:rsidRDefault="00843FF1" w:rsidP="00901832">
      <w:pPr>
        <w:numPr>
          <w:ilvl w:val="0"/>
          <w:numId w:val="27"/>
        </w:numPr>
        <w:spacing w:after="120"/>
        <w:jc w:val="both"/>
        <w:rPr>
          <w:rFonts w:ascii="Times New Roman" w:eastAsia="DengXian" w:hAnsi="Times New Roman" w:cs="Times New Roman"/>
          <w:sz w:val="20"/>
          <w:szCs w:val="20"/>
          <w:lang w:val="en-GB"/>
        </w:rPr>
      </w:pPr>
      <w:ins w:id="90" w:author="Ericsson User" w:date="2021-12-15T13:46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Accept/reject of energy saving strategies</w:t>
        </w:r>
      </w:ins>
    </w:p>
    <w:p w14:paraId="6CEC6F8A" w14:textId="77777777" w:rsidR="007D551D" w:rsidRPr="008B5F8B" w:rsidRDefault="007D551D" w:rsidP="007D551D">
      <w:pPr>
        <w:spacing w:after="18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/>
        </w:rPr>
        <w:t>If existing UE measurements are needed by a gNB for AI/ML-based network energy saving, RAN3 shall reuse the existing framework (including MDT and RRM measurements). FFS on whether new UE measurements are needed.</w:t>
      </w:r>
    </w:p>
    <w:p w14:paraId="457FED08" w14:textId="54B38639" w:rsidR="007D551D" w:rsidRPr="00F40BBD" w:rsidRDefault="007D551D" w:rsidP="007D551D">
      <w:pPr>
        <w:spacing w:after="180"/>
        <w:rPr>
          <w:rFonts w:ascii="Times New Roman" w:eastAsia="DengXian" w:hAnsi="Times New Roman" w:cs="Times New Roman"/>
          <w:color w:val="FF0000"/>
          <w:sz w:val="20"/>
          <w:szCs w:val="20"/>
          <w:lang w:val="en-GB"/>
        </w:rPr>
      </w:pPr>
      <w:r w:rsidRPr="008B5F8B">
        <w:rPr>
          <w:rFonts w:ascii="Times New Roman" w:eastAsia="DengXian" w:hAnsi="Times New Roman" w:cs="Times New Roman"/>
          <w:color w:val="FF0000"/>
          <w:sz w:val="20"/>
          <w:szCs w:val="20"/>
          <w:lang w:val="en-GB"/>
        </w:rPr>
        <w:t xml:space="preserve">Editor’s Note: FFS other input information required for AI/ML-based network energy saving. </w:t>
      </w:r>
      <w:del w:id="91" w:author="Ericsson User" w:date="2021-12-17T09:05:00Z">
        <w:r w:rsidRPr="008B5F8B" w:rsidDel="00FD4651">
          <w:rPr>
            <w:rFonts w:ascii="Times New Roman" w:eastAsia="DengXian" w:hAnsi="Times New Roman" w:cs="Times New Roman"/>
            <w:color w:val="FF0000"/>
            <w:sz w:val="20"/>
            <w:szCs w:val="20"/>
            <w:lang w:val="en-GB"/>
          </w:rPr>
          <w:delText>FFS if exact energy consumption value or energy efficiency gain is needed.</w:delText>
        </w:r>
      </w:del>
    </w:p>
    <w:p w14:paraId="57B514F6" w14:textId="5C1E17ED" w:rsidR="007D551D" w:rsidRPr="008B5F8B" w:rsidRDefault="007D551D" w:rsidP="00F27306">
      <w:pPr>
        <w:keepNext/>
        <w:keepLines/>
        <w:spacing w:before="120" w:after="180"/>
        <w:outlineLvl w:val="3"/>
        <w:rPr>
          <w:rFonts w:ascii="Arial" w:eastAsia="DengXian" w:hAnsi="Arial" w:cs="Times New Roman"/>
          <w:szCs w:val="20"/>
          <w:lang w:val="en-GB" w:eastAsia="zh-CN"/>
        </w:rPr>
      </w:pPr>
      <w:bookmarkStart w:id="92" w:name="_Toc88582288"/>
      <w:r w:rsidRPr="008B5F8B">
        <w:rPr>
          <w:rFonts w:ascii="Arial" w:eastAsia="DengXian" w:hAnsi="Arial" w:cs="Times New Roman"/>
          <w:szCs w:val="20"/>
          <w:lang w:val="en-GB" w:eastAsia="zh-CN"/>
        </w:rPr>
        <w:lastRenderedPageBreak/>
        <w:t>5.1.2.4</w:t>
      </w:r>
      <w:r w:rsidRPr="008B5F8B">
        <w:rPr>
          <w:rFonts w:ascii="Arial" w:eastAsia="DengXian" w:hAnsi="Arial" w:cs="Times New Roman"/>
          <w:szCs w:val="20"/>
          <w:lang w:val="en-GB" w:eastAsia="zh-CN"/>
        </w:rPr>
        <w:tab/>
        <w:t>Output of AI/ML-based Network Energy Saving</w:t>
      </w:r>
      <w:bookmarkEnd w:id="92"/>
    </w:p>
    <w:p w14:paraId="58F1FF07" w14:textId="77777777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/>
        </w:rPr>
        <w:t>AI/ML-based network energy saving model can generate following information as output:</w:t>
      </w:r>
    </w:p>
    <w:p w14:paraId="56D18B54" w14:textId="0D818349" w:rsidR="007D551D" w:rsidRDefault="007D551D" w:rsidP="007D551D">
      <w:pPr>
        <w:numPr>
          <w:ilvl w:val="0"/>
          <w:numId w:val="12"/>
        </w:numPr>
        <w:spacing w:after="180"/>
        <w:rPr>
          <w:ins w:id="93" w:author="Ericsson User" w:date="2021-12-09T10:15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5F8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Energy saving strategy, such as recommended cell activation/deactivation. </w:t>
      </w:r>
    </w:p>
    <w:p w14:paraId="3FDB02E9" w14:textId="77777777" w:rsidR="007D551D" w:rsidRPr="008B5F8B" w:rsidRDefault="007D551D" w:rsidP="007D551D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5F8B">
        <w:rPr>
          <w:rFonts w:ascii="Times New Roman" w:eastAsia="Times New Roman" w:hAnsi="Times New Roman" w:cs="Times New Roman"/>
          <w:sz w:val="20"/>
          <w:szCs w:val="20"/>
          <w:lang w:val="en-GB"/>
        </w:rPr>
        <w:t>Handover strategy, including recommended candidate cells for taking over the traffic</w:t>
      </w:r>
    </w:p>
    <w:p w14:paraId="500B85FA" w14:textId="77777777" w:rsidR="007D551D" w:rsidRPr="008B5F8B" w:rsidRDefault="007D551D" w:rsidP="007D551D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5F8B">
        <w:rPr>
          <w:rFonts w:ascii="Times New Roman" w:eastAsia="Times New Roman" w:hAnsi="Times New Roman" w:cs="Times New Roman"/>
          <w:sz w:val="20"/>
          <w:szCs w:val="20"/>
          <w:lang w:val="en-GB"/>
        </w:rPr>
        <w:t>Predicted energy efficiency</w:t>
      </w:r>
    </w:p>
    <w:p w14:paraId="651F9FC9" w14:textId="77777777" w:rsidR="007D551D" w:rsidRPr="008B5F8B" w:rsidRDefault="007D551D" w:rsidP="007D551D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5F8B">
        <w:rPr>
          <w:rFonts w:ascii="Times New Roman" w:eastAsia="Times New Roman" w:hAnsi="Times New Roman" w:cs="Times New Roman"/>
          <w:sz w:val="20"/>
          <w:szCs w:val="20"/>
          <w:lang w:val="en-GB"/>
        </w:rPr>
        <w:t>Predicted energy state (e.g., active, high, low, inactive)</w:t>
      </w:r>
    </w:p>
    <w:p w14:paraId="0941C54E" w14:textId="0C2C497C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color w:val="FF0000"/>
          <w:sz w:val="20"/>
          <w:szCs w:val="20"/>
          <w:lang w:val="en-GB"/>
        </w:rPr>
      </w:pPr>
      <w:r w:rsidRPr="008B5F8B">
        <w:rPr>
          <w:rFonts w:ascii="Times New Roman" w:eastAsia="DengXian" w:hAnsi="Times New Roman" w:cs="Times New Roman"/>
          <w:color w:val="FF0000"/>
          <w:sz w:val="20"/>
          <w:szCs w:val="20"/>
          <w:lang w:val="en-GB"/>
        </w:rPr>
        <w:t>Editor’s Note: FFS other output information expected from AI/ML-based network energy saving. FFS detailed granularity and action of energy saving strategy.</w:t>
      </w:r>
      <w:del w:id="94" w:author="Ericsson User" w:date="2021-12-17T09:05:00Z">
        <w:r w:rsidRPr="008B5F8B" w:rsidDel="00FD4651">
          <w:rPr>
            <w:rFonts w:ascii="Times New Roman" w:eastAsia="DengXian" w:hAnsi="Times New Roman" w:cs="Times New Roman"/>
            <w:color w:val="FF0000"/>
            <w:sz w:val="20"/>
            <w:szCs w:val="20"/>
            <w:lang w:val="en-GB"/>
          </w:rPr>
          <w:delText xml:space="preserve"> FFS on accuracy of predicted energy saving decision.</w:delText>
        </w:r>
      </w:del>
      <w:r w:rsidRPr="008B5F8B">
        <w:rPr>
          <w:rFonts w:ascii="Times New Roman" w:eastAsia="DengXian" w:hAnsi="Times New Roman" w:cs="Times New Roman"/>
          <w:color w:val="FF0000"/>
          <w:sz w:val="20"/>
          <w:szCs w:val="20"/>
          <w:lang w:val="en-GB"/>
        </w:rPr>
        <w:t xml:space="preserve"> FFS which exact energy saving strategy will be exchanged. Other energy saving strategies are FFS.</w:t>
      </w:r>
    </w:p>
    <w:p w14:paraId="3B3AE84D" w14:textId="77777777" w:rsidR="007D551D" w:rsidRPr="008B5F8B" w:rsidRDefault="007D551D" w:rsidP="007D551D">
      <w:pPr>
        <w:spacing w:after="180"/>
        <w:rPr>
          <w:rFonts w:ascii="Times New Roman" w:eastAsiaTheme="minorEastAsia" w:hAnsi="Times New Roman" w:cs="Times New Roman"/>
          <w:color w:val="FF0000"/>
          <w:sz w:val="20"/>
          <w:szCs w:val="20"/>
          <w:lang w:val="en-GB" w:eastAsia="zh-CN"/>
        </w:rPr>
      </w:pPr>
    </w:p>
    <w:p w14:paraId="5DEE96D5" w14:textId="77777777" w:rsidR="007D551D" w:rsidRPr="008B5F8B" w:rsidRDefault="007D551D" w:rsidP="00F27306">
      <w:pPr>
        <w:keepNext/>
        <w:keepLines/>
        <w:spacing w:before="120" w:after="180"/>
        <w:outlineLvl w:val="3"/>
        <w:rPr>
          <w:rFonts w:ascii="Arial" w:eastAsia="DengXian" w:hAnsi="Arial" w:cs="Times New Roman"/>
          <w:szCs w:val="20"/>
          <w:lang w:val="en-GB" w:eastAsia="zh-CN"/>
        </w:rPr>
      </w:pPr>
      <w:bookmarkStart w:id="95" w:name="_Toc88582289"/>
      <w:r w:rsidRPr="008B5F8B">
        <w:rPr>
          <w:rFonts w:ascii="Arial" w:eastAsia="DengXian" w:hAnsi="Arial" w:cs="Times New Roman"/>
          <w:szCs w:val="20"/>
          <w:lang w:val="en-GB" w:eastAsia="zh-CN"/>
        </w:rPr>
        <w:t>5.1.2.5</w:t>
      </w:r>
      <w:r w:rsidRPr="008B5F8B">
        <w:rPr>
          <w:rFonts w:ascii="Arial" w:eastAsia="DengXian" w:hAnsi="Arial" w:cs="Times New Roman"/>
          <w:szCs w:val="20"/>
          <w:lang w:val="en-GB" w:eastAsia="zh-CN"/>
        </w:rPr>
        <w:tab/>
        <w:t>Feedback of AI/ML-based Network Energy Saving</w:t>
      </w:r>
      <w:bookmarkEnd w:id="95"/>
    </w:p>
    <w:p w14:paraId="251D4073" w14:textId="77777777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8B5F8B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To optimize the performance of AI/ML-based network energy saving model, following feedback can be considered to </w:t>
      </w:r>
      <w:r w:rsidRPr="00F40BBD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be </w:t>
      </w:r>
      <w:r w:rsidRPr="008B5F8B">
        <w:rPr>
          <w:rFonts w:ascii="Times New Roman" w:eastAsia="DengXian" w:hAnsi="Times New Roman" w:cs="Times New Roman"/>
          <w:sz w:val="20"/>
          <w:szCs w:val="20"/>
          <w:lang w:val="en-GB"/>
        </w:rPr>
        <w:t>collected from NG-RAN nodes:</w:t>
      </w:r>
    </w:p>
    <w:p w14:paraId="6E3E31CC" w14:textId="77777777" w:rsidR="007D551D" w:rsidRPr="008B5F8B" w:rsidRDefault="007D551D" w:rsidP="007D551D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B5F8B">
        <w:rPr>
          <w:rFonts w:ascii="Times New Roman" w:eastAsia="Times New Roman" w:hAnsi="Times New Roman" w:cs="Times New Roman"/>
          <w:sz w:val="20"/>
          <w:szCs w:val="20"/>
          <w:lang w:val="en-GB"/>
        </w:rPr>
        <w:t>Resource status of neighbouring NG-RAN nodes</w:t>
      </w:r>
    </w:p>
    <w:p w14:paraId="63095DE3" w14:textId="425DABD1" w:rsidR="007D551D" w:rsidRDefault="003870A7" w:rsidP="007D551D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96" w:author="Ericsson User" w:date="2021-12-09T10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Ce</w:t>
        </w:r>
      </w:ins>
      <w:ins w:id="97" w:author="Ericsson User" w:date="2021-12-09T10:1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ll </w:t>
        </w:r>
      </w:ins>
      <w:r w:rsidR="007D551D" w:rsidRPr="008B5F8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Energy efficiency </w:t>
      </w:r>
      <w:ins w:id="98" w:author="Ericsson User" w:date="2021-12-17T09:06:00Z">
        <w:r w:rsidR="00FD46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Gain</w:t>
        </w:r>
      </w:ins>
    </w:p>
    <w:p w14:paraId="7B9B4982" w14:textId="27764117" w:rsidR="003870A7" w:rsidRDefault="003870A7" w:rsidP="003870A7">
      <w:pPr>
        <w:numPr>
          <w:ilvl w:val="0"/>
          <w:numId w:val="12"/>
        </w:num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99" w:author="Ericsson User" w:date="2021-12-09T10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</w:t>
        </w:r>
        <w:r w:rsidRPr="008B5F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</w:t>
        </w:r>
        <w:r w:rsidRPr="008B5F8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nergy efficiency</w:t>
        </w:r>
      </w:ins>
      <w:ins w:id="100" w:author="Ericsson User" w:date="2021-12-17T09:06:00Z">
        <w:r w:rsidR="00FD465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gain</w:t>
        </w:r>
      </w:ins>
    </w:p>
    <w:p w14:paraId="02575685" w14:textId="77777777" w:rsidR="00FD4651" w:rsidRDefault="00FD4651" w:rsidP="00FD4651">
      <w:pPr>
        <w:numPr>
          <w:ilvl w:val="0"/>
          <w:numId w:val="12"/>
        </w:numPr>
        <w:spacing w:after="180"/>
        <w:rPr>
          <w:ins w:id="101" w:author="Ericsson User" w:date="2021-12-17T09:0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2" w:author="Ericsson User" w:date="2021-12-17T09:0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 performance affected by the energy saving action (e.g. handed over UEs)</w:t>
        </w:r>
      </w:ins>
    </w:p>
    <w:p w14:paraId="4A069555" w14:textId="77777777" w:rsidR="00FD4651" w:rsidRDefault="00FD4651" w:rsidP="00FD4651">
      <w:pPr>
        <w:numPr>
          <w:ilvl w:val="1"/>
          <w:numId w:val="12"/>
        </w:numPr>
        <w:spacing w:after="180"/>
        <w:rPr>
          <w:ins w:id="103" w:author="Ericsson User" w:date="2021-12-17T09:0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4" w:author="Ericsson User" w:date="2021-12-17T09:0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Bitrate, </w:t>
        </w:r>
        <w:r w:rsidRPr="008234B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packet loss,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latency, etc.</w:t>
        </w:r>
      </w:ins>
    </w:p>
    <w:p w14:paraId="7EABE179" w14:textId="02EB0162" w:rsidR="00FD4651" w:rsidRPr="00FD4651" w:rsidRDefault="00FD4651" w:rsidP="00FD4651">
      <w:pPr>
        <w:numPr>
          <w:ilvl w:val="1"/>
          <w:numId w:val="12"/>
        </w:numPr>
        <w:spacing w:after="180"/>
        <w:rPr>
          <w:ins w:id="105" w:author="Ericsson User" w:date="2021-12-09T10:1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6" w:author="Ericsson User" w:date="2021-12-17T09:0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RAN visible QoE</w:t>
        </w:r>
      </w:ins>
    </w:p>
    <w:p w14:paraId="7963B430" w14:textId="77777777" w:rsidR="007D551D" w:rsidRPr="008B5F8B" w:rsidRDefault="007D551D" w:rsidP="007D551D">
      <w:pPr>
        <w:spacing w:after="180"/>
        <w:rPr>
          <w:rFonts w:ascii="Times New Roman" w:eastAsia="DengXian" w:hAnsi="Times New Roman" w:cs="Times New Roman"/>
          <w:i/>
          <w:color w:val="FF0000"/>
          <w:sz w:val="20"/>
          <w:szCs w:val="20"/>
          <w:lang w:val="en-GB" w:eastAsia="zh-CN"/>
        </w:rPr>
      </w:pPr>
      <w:r w:rsidRPr="008B5F8B">
        <w:rPr>
          <w:rFonts w:ascii="Times New Roman" w:eastAsia="DengXian" w:hAnsi="Times New Roman" w:cs="Times New Roman"/>
          <w:color w:val="FF0000"/>
          <w:sz w:val="20"/>
          <w:szCs w:val="20"/>
          <w:lang w:val="en-GB"/>
        </w:rPr>
        <w:t>Editor’s Note: FFS other feedback expected from AI/ML-based network energy saving.</w:t>
      </w:r>
    </w:p>
    <w:p w14:paraId="749F1C8E" w14:textId="77777777" w:rsidR="008703EC" w:rsidRPr="008B5F8B" w:rsidRDefault="008703EC" w:rsidP="002268EC">
      <w:pPr>
        <w:keepNext/>
        <w:keepLines/>
        <w:spacing w:before="120" w:after="180"/>
        <w:outlineLvl w:val="2"/>
        <w:rPr>
          <w:rFonts w:ascii="Arial" w:eastAsia="Times New Roman" w:hAnsi="Arial" w:cs="Times New Roman"/>
          <w:sz w:val="28"/>
          <w:szCs w:val="20"/>
          <w:lang w:val="en-GB" w:eastAsia="zh-CN"/>
        </w:rPr>
      </w:pPr>
    </w:p>
    <w:p w14:paraId="0349817D" w14:textId="77777777" w:rsidR="007D551D" w:rsidRPr="003870A7" w:rsidRDefault="007D551D" w:rsidP="002268EC">
      <w:pPr>
        <w:keepNext/>
        <w:keepLines/>
        <w:spacing w:before="120" w:after="180"/>
        <w:outlineLvl w:val="2"/>
        <w:rPr>
          <w:rFonts w:ascii="Arial" w:eastAsia="Times New Roman" w:hAnsi="Arial" w:cs="Times New Roman"/>
          <w:sz w:val="28"/>
          <w:szCs w:val="20"/>
          <w:lang w:val="en-GB" w:eastAsia="zh-CN"/>
        </w:rPr>
      </w:pPr>
    </w:p>
    <w:sectPr w:rsidR="007D551D" w:rsidRPr="003870A7">
      <w:footerReference w:type="even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68043" w14:textId="77777777" w:rsidR="00C51CAF" w:rsidRDefault="00C51CAF">
      <w:r>
        <w:separator/>
      </w:r>
    </w:p>
  </w:endnote>
  <w:endnote w:type="continuationSeparator" w:id="0">
    <w:p w14:paraId="475C0307" w14:textId="77777777" w:rsidR="00C51CAF" w:rsidRDefault="00C51CAF">
      <w:r>
        <w:continuationSeparator/>
      </w:r>
    </w:p>
  </w:endnote>
  <w:endnote w:type="continuationNotice" w:id="1">
    <w:p w14:paraId="31FAE7B0" w14:textId="77777777" w:rsidR="00C51CAF" w:rsidRDefault="00C51C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@KaiTi">
    <w:altName w:val="@Malgun Gothic Semilight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610E6" w14:textId="77777777" w:rsidR="00DC3620" w:rsidRDefault="00DC362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0AD3091F" w14:textId="77777777" w:rsidR="00DC3620" w:rsidRDefault="00DC36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E519B" w14:textId="77777777" w:rsidR="00DC3620" w:rsidRDefault="00DC362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6A61B0">
      <w:rPr>
        <w:rStyle w:val="PageNumber"/>
        <w:noProof/>
      </w:rPr>
      <w:t>2</w:t>
    </w:r>
    <w:r>
      <w:fldChar w:fldCharType="end"/>
    </w:r>
  </w:p>
  <w:p w14:paraId="140D48E1" w14:textId="77777777" w:rsidR="00DC3620" w:rsidRDefault="00DC362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C48B7" w14:textId="77777777" w:rsidR="00C51CAF" w:rsidRDefault="00C51CAF">
      <w:r>
        <w:separator/>
      </w:r>
    </w:p>
  </w:footnote>
  <w:footnote w:type="continuationSeparator" w:id="0">
    <w:p w14:paraId="6069E8F1" w14:textId="77777777" w:rsidR="00C51CAF" w:rsidRDefault="00C51CAF">
      <w:r>
        <w:continuationSeparator/>
      </w:r>
    </w:p>
  </w:footnote>
  <w:footnote w:type="continuationNotice" w:id="1">
    <w:p w14:paraId="3C6BEC16" w14:textId="77777777" w:rsidR="00C51CAF" w:rsidRDefault="00C51C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17E04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100E9"/>
    <w:multiLevelType w:val="hybridMultilevel"/>
    <w:tmpl w:val="32765C50"/>
    <w:lvl w:ilvl="0" w:tplc="8F50851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53C62"/>
    <w:multiLevelType w:val="hybridMultilevel"/>
    <w:tmpl w:val="5E5E9D76"/>
    <w:lvl w:ilvl="0" w:tplc="32427B6E">
      <w:start w:val="1"/>
      <w:numFmt w:val="bullet"/>
      <w:lvlText w:val="•"/>
      <w:lvlJc w:val="left"/>
      <w:pPr>
        <w:tabs>
          <w:tab w:val="num" w:pos="264"/>
        </w:tabs>
        <w:ind w:left="264" w:hanging="360"/>
      </w:pPr>
      <w:rPr>
        <w:rFonts w:ascii="Arial" w:hAnsi="Arial" w:hint="default"/>
      </w:rPr>
    </w:lvl>
    <w:lvl w:ilvl="1" w:tplc="96326180">
      <w:numFmt w:val="bullet"/>
      <w:lvlText w:val="•"/>
      <w:lvlJc w:val="left"/>
      <w:pPr>
        <w:tabs>
          <w:tab w:val="num" w:pos="984"/>
        </w:tabs>
        <w:ind w:left="984" w:hanging="360"/>
      </w:pPr>
      <w:rPr>
        <w:rFonts w:ascii="Arial" w:hAnsi="Arial" w:hint="default"/>
      </w:rPr>
    </w:lvl>
    <w:lvl w:ilvl="2" w:tplc="F29E1DDE">
      <w:start w:val="1"/>
      <w:numFmt w:val="bullet"/>
      <w:lvlText w:val="•"/>
      <w:lvlJc w:val="left"/>
      <w:pPr>
        <w:tabs>
          <w:tab w:val="num" w:pos="1704"/>
        </w:tabs>
        <w:ind w:left="1704" w:hanging="360"/>
      </w:pPr>
      <w:rPr>
        <w:rFonts w:ascii="Arial" w:hAnsi="Arial" w:hint="default"/>
      </w:rPr>
    </w:lvl>
    <w:lvl w:ilvl="3" w:tplc="4F32B232" w:tentative="1">
      <w:start w:val="1"/>
      <w:numFmt w:val="bullet"/>
      <w:lvlText w:val="•"/>
      <w:lvlJc w:val="left"/>
      <w:pPr>
        <w:tabs>
          <w:tab w:val="num" w:pos="2424"/>
        </w:tabs>
        <w:ind w:left="2424" w:hanging="360"/>
      </w:pPr>
      <w:rPr>
        <w:rFonts w:ascii="Arial" w:hAnsi="Arial" w:hint="default"/>
      </w:rPr>
    </w:lvl>
    <w:lvl w:ilvl="4" w:tplc="D09A31DC" w:tentative="1">
      <w:start w:val="1"/>
      <w:numFmt w:val="bullet"/>
      <w:lvlText w:val="•"/>
      <w:lvlJc w:val="left"/>
      <w:pPr>
        <w:tabs>
          <w:tab w:val="num" w:pos="3144"/>
        </w:tabs>
        <w:ind w:left="3144" w:hanging="360"/>
      </w:pPr>
      <w:rPr>
        <w:rFonts w:ascii="Arial" w:hAnsi="Arial" w:hint="default"/>
      </w:rPr>
    </w:lvl>
    <w:lvl w:ilvl="5" w:tplc="43988790" w:tentative="1">
      <w:start w:val="1"/>
      <w:numFmt w:val="bullet"/>
      <w:lvlText w:val="•"/>
      <w:lvlJc w:val="left"/>
      <w:pPr>
        <w:tabs>
          <w:tab w:val="num" w:pos="3864"/>
        </w:tabs>
        <w:ind w:left="3864" w:hanging="360"/>
      </w:pPr>
      <w:rPr>
        <w:rFonts w:ascii="Arial" w:hAnsi="Arial" w:hint="default"/>
      </w:rPr>
    </w:lvl>
    <w:lvl w:ilvl="6" w:tplc="0A5234A4" w:tentative="1">
      <w:start w:val="1"/>
      <w:numFmt w:val="bullet"/>
      <w:lvlText w:val="•"/>
      <w:lvlJc w:val="left"/>
      <w:pPr>
        <w:tabs>
          <w:tab w:val="num" w:pos="4584"/>
        </w:tabs>
        <w:ind w:left="4584" w:hanging="360"/>
      </w:pPr>
      <w:rPr>
        <w:rFonts w:ascii="Arial" w:hAnsi="Arial" w:hint="default"/>
      </w:rPr>
    </w:lvl>
    <w:lvl w:ilvl="7" w:tplc="D4160B34" w:tentative="1">
      <w:start w:val="1"/>
      <w:numFmt w:val="bullet"/>
      <w:lvlText w:val="•"/>
      <w:lvlJc w:val="left"/>
      <w:pPr>
        <w:tabs>
          <w:tab w:val="num" w:pos="5304"/>
        </w:tabs>
        <w:ind w:left="5304" w:hanging="360"/>
      </w:pPr>
      <w:rPr>
        <w:rFonts w:ascii="Arial" w:hAnsi="Arial" w:hint="default"/>
      </w:rPr>
    </w:lvl>
    <w:lvl w:ilvl="8" w:tplc="099E7638" w:tentative="1">
      <w:start w:val="1"/>
      <w:numFmt w:val="bullet"/>
      <w:lvlText w:val="•"/>
      <w:lvlJc w:val="left"/>
      <w:pPr>
        <w:tabs>
          <w:tab w:val="num" w:pos="6024"/>
        </w:tabs>
        <w:ind w:left="6024" w:hanging="360"/>
      </w:pPr>
      <w:rPr>
        <w:rFonts w:ascii="Arial" w:hAnsi="Arial" w:hint="default"/>
      </w:rPr>
    </w:lvl>
  </w:abstractNum>
  <w:abstractNum w:abstractNumId="9" w15:restartNumberingAfterBreak="0">
    <w:nsid w:val="1EE31D68"/>
    <w:multiLevelType w:val="hybridMultilevel"/>
    <w:tmpl w:val="068A4DC0"/>
    <w:lvl w:ilvl="0" w:tplc="E69ED4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2446A4">
      <w:start w:val="9"/>
      <w:numFmt w:val="bullet"/>
      <w:lvlText w:val=""/>
      <w:lvlJc w:val="left"/>
      <w:pPr>
        <w:ind w:left="4320" w:hanging="360"/>
      </w:pPr>
      <w:rPr>
        <w:rFonts w:ascii="Wingdings" w:eastAsia="Batang" w:hAnsi="Wingdings" w:cs="Times New Roman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55D4C"/>
    <w:multiLevelType w:val="hybridMultilevel"/>
    <w:tmpl w:val="55AE78B6"/>
    <w:lvl w:ilvl="0" w:tplc="489AD31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221512"/>
    <w:multiLevelType w:val="hybridMultilevel"/>
    <w:tmpl w:val="7BB89D8A"/>
    <w:lvl w:ilvl="0" w:tplc="A9DE1B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77044CDA"/>
    <w:lvl w:ilvl="0" w:tplc="A0FA111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003E2F"/>
    <w:multiLevelType w:val="hybridMultilevel"/>
    <w:tmpl w:val="4C0863C8"/>
    <w:lvl w:ilvl="0" w:tplc="57083C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9D7792C"/>
    <w:multiLevelType w:val="hybridMultilevel"/>
    <w:tmpl w:val="088A07C0"/>
    <w:lvl w:ilvl="0" w:tplc="ED6605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514F67A4"/>
    <w:multiLevelType w:val="singleLevel"/>
    <w:tmpl w:val="514F67A4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</w:abstractNum>
  <w:abstractNum w:abstractNumId="22" w15:restartNumberingAfterBreak="0">
    <w:nsid w:val="583124C1"/>
    <w:multiLevelType w:val="hybridMultilevel"/>
    <w:tmpl w:val="326495E8"/>
    <w:lvl w:ilvl="0" w:tplc="D3D6499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35AC8E"/>
    <w:multiLevelType w:val="singleLevel"/>
    <w:tmpl w:val="6835AC8E"/>
    <w:lvl w:ilvl="0">
      <w:start w:val="1"/>
      <w:numFmt w:val="decimal"/>
      <w:suff w:val="space"/>
      <w:lvlText w:val="%1)"/>
      <w:lvlJc w:val="left"/>
    </w:lvl>
  </w:abstractNum>
  <w:abstractNum w:abstractNumId="24" w15:restartNumberingAfterBreak="0">
    <w:nsid w:val="6AFA4C99"/>
    <w:multiLevelType w:val="hybridMultilevel"/>
    <w:tmpl w:val="A78AF5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F04C0"/>
    <w:multiLevelType w:val="hybridMultilevel"/>
    <w:tmpl w:val="32369CBC"/>
    <w:lvl w:ilvl="0" w:tplc="EEBC4A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9AE6CD5"/>
    <w:multiLevelType w:val="hybridMultilevel"/>
    <w:tmpl w:val="0B7AB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27"/>
  </w:num>
  <w:num w:numId="5">
    <w:abstractNumId w:val="29"/>
  </w:num>
  <w:num w:numId="6">
    <w:abstractNumId w:val="30"/>
  </w:num>
  <w:num w:numId="7">
    <w:abstractNumId w:val="26"/>
  </w:num>
  <w:num w:numId="8">
    <w:abstractNumId w:val="19"/>
  </w:num>
  <w:num w:numId="9">
    <w:abstractNumId w:val="5"/>
  </w:num>
  <w:num w:numId="10">
    <w:abstractNumId w:val="21"/>
  </w:num>
  <w:num w:numId="11">
    <w:abstractNumId w:val="23"/>
  </w:num>
  <w:num w:numId="12">
    <w:abstractNumId w:val="15"/>
  </w:num>
  <w:num w:numId="13">
    <w:abstractNumId w:val="3"/>
  </w:num>
  <w:num w:numId="14">
    <w:abstractNumId w:val="12"/>
  </w:num>
  <w:num w:numId="15">
    <w:abstractNumId w:val="14"/>
  </w:num>
  <w:num w:numId="16">
    <w:abstractNumId w:val="13"/>
  </w:num>
  <w:num w:numId="17">
    <w:abstractNumId w:val="9"/>
  </w:num>
  <w:num w:numId="18">
    <w:abstractNumId w:val="13"/>
    <w:lvlOverride w:ilvl="0">
      <w:startOverride w:val="1"/>
    </w:lvlOverride>
  </w:num>
  <w:num w:numId="19">
    <w:abstractNumId w:val="6"/>
  </w:num>
  <w:num w:numId="20">
    <w:abstractNumId w:val="25"/>
  </w:num>
  <w:num w:numId="21">
    <w:abstractNumId w:val="2"/>
  </w:num>
  <w:num w:numId="22">
    <w:abstractNumId w:val="15"/>
  </w:num>
  <w:num w:numId="23">
    <w:abstractNumId w:val="8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7"/>
  </w:num>
  <w:num w:numId="26">
    <w:abstractNumId w:val="11"/>
  </w:num>
  <w:num w:numId="27">
    <w:abstractNumId w:val="1"/>
  </w:num>
  <w:num w:numId="28">
    <w:abstractNumId w:val="4"/>
  </w:num>
  <w:num w:numId="29">
    <w:abstractNumId w:val="22"/>
  </w:num>
  <w:num w:numId="30">
    <w:abstractNumId w:val="18"/>
  </w:num>
  <w:num w:numId="31">
    <w:abstractNumId w:val="24"/>
  </w:num>
  <w:num w:numId="32">
    <w:abstractNumId w:val="10"/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48"/>
  <w:doNotDisplayPageBoundarie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3FB"/>
    <w:rsid w:val="000005CC"/>
    <w:rsid w:val="00000EBA"/>
    <w:rsid w:val="000015F0"/>
    <w:rsid w:val="00002419"/>
    <w:rsid w:val="00002508"/>
    <w:rsid w:val="00002967"/>
    <w:rsid w:val="000029DD"/>
    <w:rsid w:val="00005BA3"/>
    <w:rsid w:val="00005BC1"/>
    <w:rsid w:val="00006198"/>
    <w:rsid w:val="00006433"/>
    <w:rsid w:val="000069B0"/>
    <w:rsid w:val="000074EC"/>
    <w:rsid w:val="00007859"/>
    <w:rsid w:val="00010413"/>
    <w:rsid w:val="000110B8"/>
    <w:rsid w:val="00012F06"/>
    <w:rsid w:val="000139A7"/>
    <w:rsid w:val="00014737"/>
    <w:rsid w:val="00015425"/>
    <w:rsid w:val="00015BD7"/>
    <w:rsid w:val="000160BC"/>
    <w:rsid w:val="00017D7C"/>
    <w:rsid w:val="00017EA2"/>
    <w:rsid w:val="0002196D"/>
    <w:rsid w:val="00021D52"/>
    <w:rsid w:val="00021E4C"/>
    <w:rsid w:val="00021ED7"/>
    <w:rsid w:val="0002228F"/>
    <w:rsid w:val="000237B7"/>
    <w:rsid w:val="00025B61"/>
    <w:rsid w:val="000264D0"/>
    <w:rsid w:val="00026DB4"/>
    <w:rsid w:val="000270E9"/>
    <w:rsid w:val="00031B13"/>
    <w:rsid w:val="00031D5F"/>
    <w:rsid w:val="00031D60"/>
    <w:rsid w:val="00032193"/>
    <w:rsid w:val="00033888"/>
    <w:rsid w:val="00033B9A"/>
    <w:rsid w:val="00034CB6"/>
    <w:rsid w:val="00034D95"/>
    <w:rsid w:val="000353D5"/>
    <w:rsid w:val="00035A36"/>
    <w:rsid w:val="00035ADC"/>
    <w:rsid w:val="00036005"/>
    <w:rsid w:val="000377E5"/>
    <w:rsid w:val="000412C6"/>
    <w:rsid w:val="00042D29"/>
    <w:rsid w:val="00043651"/>
    <w:rsid w:val="00043A7F"/>
    <w:rsid w:val="0004678D"/>
    <w:rsid w:val="00046E66"/>
    <w:rsid w:val="00047A9E"/>
    <w:rsid w:val="000511A8"/>
    <w:rsid w:val="0005252D"/>
    <w:rsid w:val="00053C87"/>
    <w:rsid w:val="00054BBD"/>
    <w:rsid w:val="0005504C"/>
    <w:rsid w:val="000553EA"/>
    <w:rsid w:val="000560CC"/>
    <w:rsid w:val="000577D2"/>
    <w:rsid w:val="000613BE"/>
    <w:rsid w:val="00063FD2"/>
    <w:rsid w:val="0006436C"/>
    <w:rsid w:val="00065036"/>
    <w:rsid w:val="00066C5F"/>
    <w:rsid w:val="00066F52"/>
    <w:rsid w:val="0006716A"/>
    <w:rsid w:val="00067FEA"/>
    <w:rsid w:val="000705BD"/>
    <w:rsid w:val="00071A29"/>
    <w:rsid w:val="000720B6"/>
    <w:rsid w:val="00072F63"/>
    <w:rsid w:val="00073724"/>
    <w:rsid w:val="000746D5"/>
    <w:rsid w:val="000802DA"/>
    <w:rsid w:val="00080A54"/>
    <w:rsid w:val="0008318E"/>
    <w:rsid w:val="00083789"/>
    <w:rsid w:val="00085DB7"/>
    <w:rsid w:val="00086BA8"/>
    <w:rsid w:val="00087DBF"/>
    <w:rsid w:val="000903BE"/>
    <w:rsid w:val="0009151A"/>
    <w:rsid w:val="000925D0"/>
    <w:rsid w:val="00092834"/>
    <w:rsid w:val="00094421"/>
    <w:rsid w:val="000944E1"/>
    <w:rsid w:val="00094FFF"/>
    <w:rsid w:val="00096618"/>
    <w:rsid w:val="0009672A"/>
    <w:rsid w:val="000972E8"/>
    <w:rsid w:val="000A04F7"/>
    <w:rsid w:val="000A0F73"/>
    <w:rsid w:val="000A1326"/>
    <w:rsid w:val="000A1CB3"/>
    <w:rsid w:val="000A2C2A"/>
    <w:rsid w:val="000A4114"/>
    <w:rsid w:val="000A4451"/>
    <w:rsid w:val="000A49C6"/>
    <w:rsid w:val="000A5C5D"/>
    <w:rsid w:val="000A6637"/>
    <w:rsid w:val="000A67E8"/>
    <w:rsid w:val="000A786A"/>
    <w:rsid w:val="000B0CDA"/>
    <w:rsid w:val="000B106D"/>
    <w:rsid w:val="000B1B4A"/>
    <w:rsid w:val="000B283F"/>
    <w:rsid w:val="000B29EC"/>
    <w:rsid w:val="000B2E51"/>
    <w:rsid w:val="000B366D"/>
    <w:rsid w:val="000B39E5"/>
    <w:rsid w:val="000B5D65"/>
    <w:rsid w:val="000B6C86"/>
    <w:rsid w:val="000B7572"/>
    <w:rsid w:val="000B7FB6"/>
    <w:rsid w:val="000C0629"/>
    <w:rsid w:val="000C0676"/>
    <w:rsid w:val="000C1127"/>
    <w:rsid w:val="000C1EBE"/>
    <w:rsid w:val="000C3512"/>
    <w:rsid w:val="000C571A"/>
    <w:rsid w:val="000C6677"/>
    <w:rsid w:val="000C6B48"/>
    <w:rsid w:val="000C7961"/>
    <w:rsid w:val="000D0759"/>
    <w:rsid w:val="000D16EF"/>
    <w:rsid w:val="000D1B12"/>
    <w:rsid w:val="000D1CF4"/>
    <w:rsid w:val="000D1D9F"/>
    <w:rsid w:val="000D4963"/>
    <w:rsid w:val="000D4D15"/>
    <w:rsid w:val="000D4E0C"/>
    <w:rsid w:val="000E0F03"/>
    <w:rsid w:val="000E26AD"/>
    <w:rsid w:val="000E2C23"/>
    <w:rsid w:val="000E2F43"/>
    <w:rsid w:val="000E4768"/>
    <w:rsid w:val="000E52F3"/>
    <w:rsid w:val="000E539A"/>
    <w:rsid w:val="000E5F2A"/>
    <w:rsid w:val="000E6161"/>
    <w:rsid w:val="000E6541"/>
    <w:rsid w:val="000E6F6E"/>
    <w:rsid w:val="000E7841"/>
    <w:rsid w:val="000F0A1B"/>
    <w:rsid w:val="000F0E61"/>
    <w:rsid w:val="000F1E16"/>
    <w:rsid w:val="000F38FA"/>
    <w:rsid w:val="000F4987"/>
    <w:rsid w:val="000F6E10"/>
    <w:rsid w:val="000F7427"/>
    <w:rsid w:val="00102320"/>
    <w:rsid w:val="00102337"/>
    <w:rsid w:val="00104258"/>
    <w:rsid w:val="0010447E"/>
    <w:rsid w:val="0010498A"/>
    <w:rsid w:val="00106E80"/>
    <w:rsid w:val="00106E92"/>
    <w:rsid w:val="001100FD"/>
    <w:rsid w:val="00111405"/>
    <w:rsid w:val="0011140C"/>
    <w:rsid w:val="00111770"/>
    <w:rsid w:val="00112756"/>
    <w:rsid w:val="00113381"/>
    <w:rsid w:val="00115451"/>
    <w:rsid w:val="00116024"/>
    <w:rsid w:val="001166A9"/>
    <w:rsid w:val="001169C9"/>
    <w:rsid w:val="001170AC"/>
    <w:rsid w:val="0011748A"/>
    <w:rsid w:val="00117A60"/>
    <w:rsid w:val="00117FA7"/>
    <w:rsid w:val="001200DB"/>
    <w:rsid w:val="00120158"/>
    <w:rsid w:val="001206F4"/>
    <w:rsid w:val="00120C2A"/>
    <w:rsid w:val="00120E0F"/>
    <w:rsid w:val="00123849"/>
    <w:rsid w:val="00124F5C"/>
    <w:rsid w:val="00127590"/>
    <w:rsid w:val="00131B77"/>
    <w:rsid w:val="00132331"/>
    <w:rsid w:val="00132BB7"/>
    <w:rsid w:val="001330D6"/>
    <w:rsid w:val="00133147"/>
    <w:rsid w:val="00133982"/>
    <w:rsid w:val="00133F46"/>
    <w:rsid w:val="00137347"/>
    <w:rsid w:val="00140569"/>
    <w:rsid w:val="00140857"/>
    <w:rsid w:val="001413A5"/>
    <w:rsid w:val="0014160B"/>
    <w:rsid w:val="0014180D"/>
    <w:rsid w:val="00143719"/>
    <w:rsid w:val="00146CF8"/>
    <w:rsid w:val="001470A3"/>
    <w:rsid w:val="00147C4D"/>
    <w:rsid w:val="00152739"/>
    <w:rsid w:val="00154667"/>
    <w:rsid w:val="0015470C"/>
    <w:rsid w:val="00154A41"/>
    <w:rsid w:val="001555BB"/>
    <w:rsid w:val="001562E6"/>
    <w:rsid w:val="0016046E"/>
    <w:rsid w:val="001607BA"/>
    <w:rsid w:val="00163F0E"/>
    <w:rsid w:val="001645FF"/>
    <w:rsid w:val="00164ED1"/>
    <w:rsid w:val="00165FC4"/>
    <w:rsid w:val="001674D3"/>
    <w:rsid w:val="00167E1F"/>
    <w:rsid w:val="00170A2D"/>
    <w:rsid w:val="00172A27"/>
    <w:rsid w:val="00172ADF"/>
    <w:rsid w:val="00172BA1"/>
    <w:rsid w:val="0017320F"/>
    <w:rsid w:val="00174DFD"/>
    <w:rsid w:val="00176965"/>
    <w:rsid w:val="00176EEF"/>
    <w:rsid w:val="001776B9"/>
    <w:rsid w:val="00177BCF"/>
    <w:rsid w:val="00177DEE"/>
    <w:rsid w:val="001809DF"/>
    <w:rsid w:val="00180FE9"/>
    <w:rsid w:val="00182677"/>
    <w:rsid w:val="001833C2"/>
    <w:rsid w:val="00183D0E"/>
    <w:rsid w:val="00183E78"/>
    <w:rsid w:val="001848BC"/>
    <w:rsid w:val="0018555B"/>
    <w:rsid w:val="001858F5"/>
    <w:rsid w:val="00186488"/>
    <w:rsid w:val="0018788E"/>
    <w:rsid w:val="00191349"/>
    <w:rsid w:val="00192293"/>
    <w:rsid w:val="00193124"/>
    <w:rsid w:val="00193460"/>
    <w:rsid w:val="001937FB"/>
    <w:rsid w:val="00197CDA"/>
    <w:rsid w:val="001A0316"/>
    <w:rsid w:val="001A0567"/>
    <w:rsid w:val="001A0656"/>
    <w:rsid w:val="001A06F4"/>
    <w:rsid w:val="001A0C34"/>
    <w:rsid w:val="001A2864"/>
    <w:rsid w:val="001A2E4A"/>
    <w:rsid w:val="001A4766"/>
    <w:rsid w:val="001A6C76"/>
    <w:rsid w:val="001A6FA7"/>
    <w:rsid w:val="001A7822"/>
    <w:rsid w:val="001A79A4"/>
    <w:rsid w:val="001A79C6"/>
    <w:rsid w:val="001A7DCD"/>
    <w:rsid w:val="001B0041"/>
    <w:rsid w:val="001B08C8"/>
    <w:rsid w:val="001B0EBB"/>
    <w:rsid w:val="001B209B"/>
    <w:rsid w:val="001B3968"/>
    <w:rsid w:val="001B3A3E"/>
    <w:rsid w:val="001B3BC4"/>
    <w:rsid w:val="001B4602"/>
    <w:rsid w:val="001B4D66"/>
    <w:rsid w:val="001B6533"/>
    <w:rsid w:val="001B6C88"/>
    <w:rsid w:val="001B7A0D"/>
    <w:rsid w:val="001C01DD"/>
    <w:rsid w:val="001C1656"/>
    <w:rsid w:val="001C1BDF"/>
    <w:rsid w:val="001C1E6B"/>
    <w:rsid w:val="001C2930"/>
    <w:rsid w:val="001C3760"/>
    <w:rsid w:val="001C4C28"/>
    <w:rsid w:val="001C4EA2"/>
    <w:rsid w:val="001C5DB8"/>
    <w:rsid w:val="001C5F95"/>
    <w:rsid w:val="001C62C9"/>
    <w:rsid w:val="001C6428"/>
    <w:rsid w:val="001C6A31"/>
    <w:rsid w:val="001C7061"/>
    <w:rsid w:val="001D1D94"/>
    <w:rsid w:val="001D1DA4"/>
    <w:rsid w:val="001D320E"/>
    <w:rsid w:val="001D3E9F"/>
    <w:rsid w:val="001E086E"/>
    <w:rsid w:val="001E1B30"/>
    <w:rsid w:val="001E1DBA"/>
    <w:rsid w:val="001E1E34"/>
    <w:rsid w:val="001E2681"/>
    <w:rsid w:val="001E2E33"/>
    <w:rsid w:val="001E4D75"/>
    <w:rsid w:val="001E57E7"/>
    <w:rsid w:val="001E5AC6"/>
    <w:rsid w:val="001E6122"/>
    <w:rsid w:val="001E64A4"/>
    <w:rsid w:val="001F0966"/>
    <w:rsid w:val="001F0D80"/>
    <w:rsid w:val="001F1AFB"/>
    <w:rsid w:val="001F1C0C"/>
    <w:rsid w:val="001F1E8A"/>
    <w:rsid w:val="001F35D0"/>
    <w:rsid w:val="001F3C22"/>
    <w:rsid w:val="001F47A5"/>
    <w:rsid w:val="001F4C32"/>
    <w:rsid w:val="001F5289"/>
    <w:rsid w:val="001F5805"/>
    <w:rsid w:val="001F61BB"/>
    <w:rsid w:val="001F786D"/>
    <w:rsid w:val="001F792C"/>
    <w:rsid w:val="001F7CF0"/>
    <w:rsid w:val="0020075F"/>
    <w:rsid w:val="00200E0D"/>
    <w:rsid w:val="002014B3"/>
    <w:rsid w:val="00201894"/>
    <w:rsid w:val="002019FF"/>
    <w:rsid w:val="00202232"/>
    <w:rsid w:val="00206219"/>
    <w:rsid w:val="0020629F"/>
    <w:rsid w:val="00207864"/>
    <w:rsid w:val="002100E4"/>
    <w:rsid w:val="00211317"/>
    <w:rsid w:val="002122D6"/>
    <w:rsid w:val="0021366B"/>
    <w:rsid w:val="00213821"/>
    <w:rsid w:val="002142D0"/>
    <w:rsid w:val="0021485F"/>
    <w:rsid w:val="00215D9D"/>
    <w:rsid w:val="0021640F"/>
    <w:rsid w:val="0021662F"/>
    <w:rsid w:val="00220865"/>
    <w:rsid w:val="00220B79"/>
    <w:rsid w:val="002213B4"/>
    <w:rsid w:val="00224C64"/>
    <w:rsid w:val="0022555C"/>
    <w:rsid w:val="002268EC"/>
    <w:rsid w:val="002273E1"/>
    <w:rsid w:val="00227D02"/>
    <w:rsid w:val="00230AF0"/>
    <w:rsid w:val="002323C1"/>
    <w:rsid w:val="0023254D"/>
    <w:rsid w:val="00234D13"/>
    <w:rsid w:val="00234F9C"/>
    <w:rsid w:val="00235200"/>
    <w:rsid w:val="0023543C"/>
    <w:rsid w:val="0023609F"/>
    <w:rsid w:val="00236866"/>
    <w:rsid w:val="00237109"/>
    <w:rsid w:val="0023759F"/>
    <w:rsid w:val="00237ECF"/>
    <w:rsid w:val="002402EB"/>
    <w:rsid w:val="002406EC"/>
    <w:rsid w:val="00241BDB"/>
    <w:rsid w:val="00242E54"/>
    <w:rsid w:val="00244584"/>
    <w:rsid w:val="0025041A"/>
    <w:rsid w:val="0025042E"/>
    <w:rsid w:val="00251C9D"/>
    <w:rsid w:val="00251FE5"/>
    <w:rsid w:val="0025205D"/>
    <w:rsid w:val="00253F73"/>
    <w:rsid w:val="002542F7"/>
    <w:rsid w:val="002553E2"/>
    <w:rsid w:val="00255448"/>
    <w:rsid w:val="002558BC"/>
    <w:rsid w:val="002559A4"/>
    <w:rsid w:val="00255C98"/>
    <w:rsid w:val="0025693B"/>
    <w:rsid w:val="00256C21"/>
    <w:rsid w:val="00257038"/>
    <w:rsid w:val="0026098F"/>
    <w:rsid w:val="00261553"/>
    <w:rsid w:val="00261B10"/>
    <w:rsid w:val="00262221"/>
    <w:rsid w:val="00263801"/>
    <w:rsid w:val="00265D90"/>
    <w:rsid w:val="002664B6"/>
    <w:rsid w:val="0026672E"/>
    <w:rsid w:val="00266A1E"/>
    <w:rsid w:val="00266B94"/>
    <w:rsid w:val="00266F39"/>
    <w:rsid w:val="002719DB"/>
    <w:rsid w:val="00271FC8"/>
    <w:rsid w:val="0027453E"/>
    <w:rsid w:val="002759D7"/>
    <w:rsid w:val="002765A6"/>
    <w:rsid w:val="00276E28"/>
    <w:rsid w:val="00277BE6"/>
    <w:rsid w:val="002807F3"/>
    <w:rsid w:val="00281246"/>
    <w:rsid w:val="00281828"/>
    <w:rsid w:val="002827AB"/>
    <w:rsid w:val="0028415F"/>
    <w:rsid w:val="00284BFF"/>
    <w:rsid w:val="00284D47"/>
    <w:rsid w:val="002855BC"/>
    <w:rsid w:val="00285A21"/>
    <w:rsid w:val="0028627D"/>
    <w:rsid w:val="002909C9"/>
    <w:rsid w:val="00291FB4"/>
    <w:rsid w:val="002921C4"/>
    <w:rsid w:val="002932BB"/>
    <w:rsid w:val="002933EE"/>
    <w:rsid w:val="00294920"/>
    <w:rsid w:val="0029513A"/>
    <w:rsid w:val="00297579"/>
    <w:rsid w:val="00297BF6"/>
    <w:rsid w:val="002A005D"/>
    <w:rsid w:val="002A11DA"/>
    <w:rsid w:val="002A19F8"/>
    <w:rsid w:val="002A1AD8"/>
    <w:rsid w:val="002A2F1B"/>
    <w:rsid w:val="002A3FD4"/>
    <w:rsid w:val="002A668E"/>
    <w:rsid w:val="002A6C32"/>
    <w:rsid w:val="002B11F2"/>
    <w:rsid w:val="002B124B"/>
    <w:rsid w:val="002B137F"/>
    <w:rsid w:val="002B1AF2"/>
    <w:rsid w:val="002B1D39"/>
    <w:rsid w:val="002B1E0F"/>
    <w:rsid w:val="002B2180"/>
    <w:rsid w:val="002B2C2C"/>
    <w:rsid w:val="002B3524"/>
    <w:rsid w:val="002B36C9"/>
    <w:rsid w:val="002B4515"/>
    <w:rsid w:val="002B56E8"/>
    <w:rsid w:val="002B6554"/>
    <w:rsid w:val="002B685D"/>
    <w:rsid w:val="002B6F14"/>
    <w:rsid w:val="002B73AA"/>
    <w:rsid w:val="002C058B"/>
    <w:rsid w:val="002C1AA7"/>
    <w:rsid w:val="002C20B8"/>
    <w:rsid w:val="002C2156"/>
    <w:rsid w:val="002C63DC"/>
    <w:rsid w:val="002C6D04"/>
    <w:rsid w:val="002C6EEB"/>
    <w:rsid w:val="002C7E7D"/>
    <w:rsid w:val="002D18DC"/>
    <w:rsid w:val="002D2DDB"/>
    <w:rsid w:val="002D2F99"/>
    <w:rsid w:val="002D3A06"/>
    <w:rsid w:val="002D46AF"/>
    <w:rsid w:val="002D52DC"/>
    <w:rsid w:val="002D5D0E"/>
    <w:rsid w:val="002D6173"/>
    <w:rsid w:val="002D62E4"/>
    <w:rsid w:val="002D67AF"/>
    <w:rsid w:val="002D6858"/>
    <w:rsid w:val="002E1FFC"/>
    <w:rsid w:val="002E407E"/>
    <w:rsid w:val="002E432E"/>
    <w:rsid w:val="002E5DFA"/>
    <w:rsid w:val="002E61BD"/>
    <w:rsid w:val="002F03AE"/>
    <w:rsid w:val="002F062D"/>
    <w:rsid w:val="002F1876"/>
    <w:rsid w:val="002F1B51"/>
    <w:rsid w:val="002F286E"/>
    <w:rsid w:val="002F40A3"/>
    <w:rsid w:val="002F4302"/>
    <w:rsid w:val="002F5508"/>
    <w:rsid w:val="002F5A1B"/>
    <w:rsid w:val="002F74AC"/>
    <w:rsid w:val="002F7510"/>
    <w:rsid w:val="002F75B1"/>
    <w:rsid w:val="00300BCB"/>
    <w:rsid w:val="0030256C"/>
    <w:rsid w:val="00303067"/>
    <w:rsid w:val="003037AE"/>
    <w:rsid w:val="00303D88"/>
    <w:rsid w:val="00304EC9"/>
    <w:rsid w:val="00306022"/>
    <w:rsid w:val="00306121"/>
    <w:rsid w:val="00306E0A"/>
    <w:rsid w:val="00307F9E"/>
    <w:rsid w:val="00310732"/>
    <w:rsid w:val="0031090D"/>
    <w:rsid w:val="00311094"/>
    <w:rsid w:val="00311F78"/>
    <w:rsid w:val="00312A56"/>
    <w:rsid w:val="00312F06"/>
    <w:rsid w:val="0031441B"/>
    <w:rsid w:val="003149ED"/>
    <w:rsid w:val="00315D4A"/>
    <w:rsid w:val="00316052"/>
    <w:rsid w:val="0031672A"/>
    <w:rsid w:val="00316C3C"/>
    <w:rsid w:val="003173C5"/>
    <w:rsid w:val="0032143B"/>
    <w:rsid w:val="00321A43"/>
    <w:rsid w:val="00322581"/>
    <w:rsid w:val="00322D3E"/>
    <w:rsid w:val="003238CC"/>
    <w:rsid w:val="00323B48"/>
    <w:rsid w:val="00323EE8"/>
    <w:rsid w:val="0032428B"/>
    <w:rsid w:val="0032441C"/>
    <w:rsid w:val="00324749"/>
    <w:rsid w:val="00325C68"/>
    <w:rsid w:val="00325D70"/>
    <w:rsid w:val="0032649F"/>
    <w:rsid w:val="00327B90"/>
    <w:rsid w:val="00327EF9"/>
    <w:rsid w:val="00330243"/>
    <w:rsid w:val="00330702"/>
    <w:rsid w:val="003324CA"/>
    <w:rsid w:val="00332C09"/>
    <w:rsid w:val="00333088"/>
    <w:rsid w:val="00333148"/>
    <w:rsid w:val="0033396A"/>
    <w:rsid w:val="00333D7A"/>
    <w:rsid w:val="0033400C"/>
    <w:rsid w:val="00335F1B"/>
    <w:rsid w:val="00340E5B"/>
    <w:rsid w:val="00341339"/>
    <w:rsid w:val="0034157C"/>
    <w:rsid w:val="00341B72"/>
    <w:rsid w:val="003425FE"/>
    <w:rsid w:val="0034307A"/>
    <w:rsid w:val="0034475F"/>
    <w:rsid w:val="00344A70"/>
    <w:rsid w:val="00345240"/>
    <w:rsid w:val="0034716A"/>
    <w:rsid w:val="00347464"/>
    <w:rsid w:val="003501A0"/>
    <w:rsid w:val="00350381"/>
    <w:rsid w:val="00353405"/>
    <w:rsid w:val="0035377E"/>
    <w:rsid w:val="00354420"/>
    <w:rsid w:val="00356525"/>
    <w:rsid w:val="00356B58"/>
    <w:rsid w:val="003572B6"/>
    <w:rsid w:val="00357D5B"/>
    <w:rsid w:val="00362C6D"/>
    <w:rsid w:val="00362F3B"/>
    <w:rsid w:val="003631BA"/>
    <w:rsid w:val="00364104"/>
    <w:rsid w:val="00364D7B"/>
    <w:rsid w:val="00365440"/>
    <w:rsid w:val="00366304"/>
    <w:rsid w:val="0036636A"/>
    <w:rsid w:val="003670EF"/>
    <w:rsid w:val="00367EE4"/>
    <w:rsid w:val="00371240"/>
    <w:rsid w:val="00371CD0"/>
    <w:rsid w:val="00372CD6"/>
    <w:rsid w:val="0037397C"/>
    <w:rsid w:val="003739B8"/>
    <w:rsid w:val="003741A4"/>
    <w:rsid w:val="0037485D"/>
    <w:rsid w:val="003755C0"/>
    <w:rsid w:val="00376533"/>
    <w:rsid w:val="003802FE"/>
    <w:rsid w:val="00380D90"/>
    <w:rsid w:val="0038182E"/>
    <w:rsid w:val="00383B6F"/>
    <w:rsid w:val="00383B78"/>
    <w:rsid w:val="00383DE2"/>
    <w:rsid w:val="00384EEF"/>
    <w:rsid w:val="003851F0"/>
    <w:rsid w:val="00385596"/>
    <w:rsid w:val="00387049"/>
    <w:rsid w:val="003870A7"/>
    <w:rsid w:val="00387791"/>
    <w:rsid w:val="00387C86"/>
    <w:rsid w:val="0039009E"/>
    <w:rsid w:val="00391206"/>
    <w:rsid w:val="00391983"/>
    <w:rsid w:val="00391988"/>
    <w:rsid w:val="003934FE"/>
    <w:rsid w:val="00394216"/>
    <w:rsid w:val="0039565B"/>
    <w:rsid w:val="00396012"/>
    <w:rsid w:val="003962D9"/>
    <w:rsid w:val="0039671E"/>
    <w:rsid w:val="00397364"/>
    <w:rsid w:val="003A0209"/>
    <w:rsid w:val="003A29C7"/>
    <w:rsid w:val="003A2DEF"/>
    <w:rsid w:val="003A3470"/>
    <w:rsid w:val="003A39E2"/>
    <w:rsid w:val="003A3DD6"/>
    <w:rsid w:val="003A569E"/>
    <w:rsid w:val="003A6282"/>
    <w:rsid w:val="003A62A1"/>
    <w:rsid w:val="003A62FD"/>
    <w:rsid w:val="003A6A23"/>
    <w:rsid w:val="003A6DB2"/>
    <w:rsid w:val="003A7238"/>
    <w:rsid w:val="003A7FB3"/>
    <w:rsid w:val="003B03D9"/>
    <w:rsid w:val="003B1E72"/>
    <w:rsid w:val="003B2688"/>
    <w:rsid w:val="003B32A8"/>
    <w:rsid w:val="003B3988"/>
    <w:rsid w:val="003B630C"/>
    <w:rsid w:val="003B6A46"/>
    <w:rsid w:val="003B6F60"/>
    <w:rsid w:val="003B760A"/>
    <w:rsid w:val="003B76BF"/>
    <w:rsid w:val="003C036C"/>
    <w:rsid w:val="003C0791"/>
    <w:rsid w:val="003C11BF"/>
    <w:rsid w:val="003C47FA"/>
    <w:rsid w:val="003C5416"/>
    <w:rsid w:val="003C5697"/>
    <w:rsid w:val="003C66AD"/>
    <w:rsid w:val="003C7753"/>
    <w:rsid w:val="003D0C1C"/>
    <w:rsid w:val="003D23B1"/>
    <w:rsid w:val="003D269C"/>
    <w:rsid w:val="003D3CD5"/>
    <w:rsid w:val="003D4701"/>
    <w:rsid w:val="003D4818"/>
    <w:rsid w:val="003D56E9"/>
    <w:rsid w:val="003D60B7"/>
    <w:rsid w:val="003E0B82"/>
    <w:rsid w:val="003E15F5"/>
    <w:rsid w:val="003E1CDE"/>
    <w:rsid w:val="003E38FD"/>
    <w:rsid w:val="003E5136"/>
    <w:rsid w:val="003E65E1"/>
    <w:rsid w:val="003E6A27"/>
    <w:rsid w:val="003E6A48"/>
    <w:rsid w:val="003E6C99"/>
    <w:rsid w:val="003E7168"/>
    <w:rsid w:val="003E763F"/>
    <w:rsid w:val="003F1537"/>
    <w:rsid w:val="003F1A0E"/>
    <w:rsid w:val="003F3161"/>
    <w:rsid w:val="003F3CD1"/>
    <w:rsid w:val="003F51E0"/>
    <w:rsid w:val="003F63B6"/>
    <w:rsid w:val="003F69F5"/>
    <w:rsid w:val="003F6EF1"/>
    <w:rsid w:val="003F6FFA"/>
    <w:rsid w:val="004004D5"/>
    <w:rsid w:val="00401054"/>
    <w:rsid w:val="00401301"/>
    <w:rsid w:val="004024A9"/>
    <w:rsid w:val="00402F2A"/>
    <w:rsid w:val="00402F86"/>
    <w:rsid w:val="00403939"/>
    <w:rsid w:val="00403F5F"/>
    <w:rsid w:val="00404726"/>
    <w:rsid w:val="00405271"/>
    <w:rsid w:val="0040550D"/>
    <w:rsid w:val="00405BCA"/>
    <w:rsid w:val="00405F8D"/>
    <w:rsid w:val="004078A4"/>
    <w:rsid w:val="00407A40"/>
    <w:rsid w:val="004105DB"/>
    <w:rsid w:val="004108A0"/>
    <w:rsid w:val="00411590"/>
    <w:rsid w:val="00411974"/>
    <w:rsid w:val="004119DD"/>
    <w:rsid w:val="00411E79"/>
    <w:rsid w:val="004132BA"/>
    <w:rsid w:val="00414145"/>
    <w:rsid w:val="00414BD6"/>
    <w:rsid w:val="004152D3"/>
    <w:rsid w:val="00415AAC"/>
    <w:rsid w:val="004166D7"/>
    <w:rsid w:val="00416BF5"/>
    <w:rsid w:val="00417CF2"/>
    <w:rsid w:val="0042041D"/>
    <w:rsid w:val="00420BBF"/>
    <w:rsid w:val="00422361"/>
    <w:rsid w:val="00422A0D"/>
    <w:rsid w:val="00423D61"/>
    <w:rsid w:val="004248E4"/>
    <w:rsid w:val="00427182"/>
    <w:rsid w:val="0042757D"/>
    <w:rsid w:val="00427E8F"/>
    <w:rsid w:val="00430798"/>
    <w:rsid w:val="0043191B"/>
    <w:rsid w:val="00431FAE"/>
    <w:rsid w:val="00433792"/>
    <w:rsid w:val="00435452"/>
    <w:rsid w:val="004354C6"/>
    <w:rsid w:val="004357DA"/>
    <w:rsid w:val="00435BEC"/>
    <w:rsid w:val="00440361"/>
    <w:rsid w:val="00440DAE"/>
    <w:rsid w:val="00440FC2"/>
    <w:rsid w:val="00441E26"/>
    <w:rsid w:val="00443250"/>
    <w:rsid w:val="0044397D"/>
    <w:rsid w:val="00445605"/>
    <w:rsid w:val="00445A03"/>
    <w:rsid w:val="0044602B"/>
    <w:rsid w:val="004464E7"/>
    <w:rsid w:val="00447132"/>
    <w:rsid w:val="0045016F"/>
    <w:rsid w:val="0045175A"/>
    <w:rsid w:val="00452372"/>
    <w:rsid w:val="004535A5"/>
    <w:rsid w:val="0045373C"/>
    <w:rsid w:val="00453AE2"/>
    <w:rsid w:val="0045492C"/>
    <w:rsid w:val="00454FA8"/>
    <w:rsid w:val="004551E6"/>
    <w:rsid w:val="00455C65"/>
    <w:rsid w:val="00456F87"/>
    <w:rsid w:val="0046054B"/>
    <w:rsid w:val="0046140D"/>
    <w:rsid w:val="0046188F"/>
    <w:rsid w:val="00461BEC"/>
    <w:rsid w:val="00464DC8"/>
    <w:rsid w:val="00467467"/>
    <w:rsid w:val="0047012E"/>
    <w:rsid w:val="0047210E"/>
    <w:rsid w:val="00472C94"/>
    <w:rsid w:val="004738F8"/>
    <w:rsid w:val="00473A06"/>
    <w:rsid w:val="00474923"/>
    <w:rsid w:val="004764A8"/>
    <w:rsid w:val="00476D89"/>
    <w:rsid w:val="00477AFF"/>
    <w:rsid w:val="00477F25"/>
    <w:rsid w:val="00482209"/>
    <w:rsid w:val="00482B06"/>
    <w:rsid w:val="00483F23"/>
    <w:rsid w:val="0048474F"/>
    <w:rsid w:val="0048493E"/>
    <w:rsid w:val="00486743"/>
    <w:rsid w:val="00486790"/>
    <w:rsid w:val="00486E77"/>
    <w:rsid w:val="0048742F"/>
    <w:rsid w:val="00487ED2"/>
    <w:rsid w:val="00490732"/>
    <w:rsid w:val="00490CBB"/>
    <w:rsid w:val="0049139C"/>
    <w:rsid w:val="00491C7C"/>
    <w:rsid w:val="00492218"/>
    <w:rsid w:val="00492914"/>
    <w:rsid w:val="004930B4"/>
    <w:rsid w:val="00493259"/>
    <w:rsid w:val="00495637"/>
    <w:rsid w:val="004963FB"/>
    <w:rsid w:val="00496C1E"/>
    <w:rsid w:val="00496C93"/>
    <w:rsid w:val="004970A0"/>
    <w:rsid w:val="004A3770"/>
    <w:rsid w:val="004A37E8"/>
    <w:rsid w:val="004A42AB"/>
    <w:rsid w:val="004A4E16"/>
    <w:rsid w:val="004A51B9"/>
    <w:rsid w:val="004A78A8"/>
    <w:rsid w:val="004A7B67"/>
    <w:rsid w:val="004A7BC0"/>
    <w:rsid w:val="004B1A41"/>
    <w:rsid w:val="004B268A"/>
    <w:rsid w:val="004B2ACC"/>
    <w:rsid w:val="004B47DB"/>
    <w:rsid w:val="004B7B02"/>
    <w:rsid w:val="004C2F46"/>
    <w:rsid w:val="004C387D"/>
    <w:rsid w:val="004C3F44"/>
    <w:rsid w:val="004C47BE"/>
    <w:rsid w:val="004C4CC4"/>
    <w:rsid w:val="004C53EE"/>
    <w:rsid w:val="004C6F18"/>
    <w:rsid w:val="004C728A"/>
    <w:rsid w:val="004C7C1E"/>
    <w:rsid w:val="004D0378"/>
    <w:rsid w:val="004D07F2"/>
    <w:rsid w:val="004D1916"/>
    <w:rsid w:val="004D31CE"/>
    <w:rsid w:val="004D4959"/>
    <w:rsid w:val="004D5F0E"/>
    <w:rsid w:val="004D6B97"/>
    <w:rsid w:val="004D6CEF"/>
    <w:rsid w:val="004D791A"/>
    <w:rsid w:val="004E0792"/>
    <w:rsid w:val="004E1A98"/>
    <w:rsid w:val="004E5CB3"/>
    <w:rsid w:val="004E7C75"/>
    <w:rsid w:val="004E7E0E"/>
    <w:rsid w:val="004F05A5"/>
    <w:rsid w:val="004F09DA"/>
    <w:rsid w:val="004F0B7D"/>
    <w:rsid w:val="004F159A"/>
    <w:rsid w:val="004F1870"/>
    <w:rsid w:val="004F37F0"/>
    <w:rsid w:val="004F4B02"/>
    <w:rsid w:val="004F6E27"/>
    <w:rsid w:val="00501A2A"/>
    <w:rsid w:val="005025BE"/>
    <w:rsid w:val="00503139"/>
    <w:rsid w:val="0050573C"/>
    <w:rsid w:val="0050645E"/>
    <w:rsid w:val="00506894"/>
    <w:rsid w:val="005068F0"/>
    <w:rsid w:val="00511476"/>
    <w:rsid w:val="0051161A"/>
    <w:rsid w:val="005120EB"/>
    <w:rsid w:val="0051240A"/>
    <w:rsid w:val="00512B7A"/>
    <w:rsid w:val="00514010"/>
    <w:rsid w:val="005150C6"/>
    <w:rsid w:val="00516071"/>
    <w:rsid w:val="00516489"/>
    <w:rsid w:val="005225EF"/>
    <w:rsid w:val="00523132"/>
    <w:rsid w:val="00523583"/>
    <w:rsid w:val="00525607"/>
    <w:rsid w:val="00525BA8"/>
    <w:rsid w:val="00526D7A"/>
    <w:rsid w:val="0052718F"/>
    <w:rsid w:val="00527525"/>
    <w:rsid w:val="0052782A"/>
    <w:rsid w:val="00532BFE"/>
    <w:rsid w:val="005332BC"/>
    <w:rsid w:val="00533373"/>
    <w:rsid w:val="005341FF"/>
    <w:rsid w:val="005342F5"/>
    <w:rsid w:val="00534D53"/>
    <w:rsid w:val="00535B31"/>
    <w:rsid w:val="005368E5"/>
    <w:rsid w:val="00536A84"/>
    <w:rsid w:val="00536D5E"/>
    <w:rsid w:val="0054008E"/>
    <w:rsid w:val="005403D7"/>
    <w:rsid w:val="00541B81"/>
    <w:rsid w:val="00541DDA"/>
    <w:rsid w:val="0054561D"/>
    <w:rsid w:val="00546405"/>
    <w:rsid w:val="005465B1"/>
    <w:rsid w:val="00546A0C"/>
    <w:rsid w:val="00546EA9"/>
    <w:rsid w:val="00546FA0"/>
    <w:rsid w:val="00547423"/>
    <w:rsid w:val="00547F2A"/>
    <w:rsid w:val="00550849"/>
    <w:rsid w:val="005514E5"/>
    <w:rsid w:val="00551FCA"/>
    <w:rsid w:val="00552A12"/>
    <w:rsid w:val="00552E9E"/>
    <w:rsid w:val="00556FBE"/>
    <w:rsid w:val="0055767D"/>
    <w:rsid w:val="005602BD"/>
    <w:rsid w:val="005610F3"/>
    <w:rsid w:val="00562538"/>
    <w:rsid w:val="00563920"/>
    <w:rsid w:val="00564F78"/>
    <w:rsid w:val="00565488"/>
    <w:rsid w:val="00567012"/>
    <w:rsid w:val="00567081"/>
    <w:rsid w:val="00570586"/>
    <w:rsid w:val="00570878"/>
    <w:rsid w:val="00570BA2"/>
    <w:rsid w:val="00571214"/>
    <w:rsid w:val="00571AA4"/>
    <w:rsid w:val="00571DEC"/>
    <w:rsid w:val="0057410B"/>
    <w:rsid w:val="00574AD7"/>
    <w:rsid w:val="00575AD1"/>
    <w:rsid w:val="00575B10"/>
    <w:rsid w:val="00575EE8"/>
    <w:rsid w:val="00576DA3"/>
    <w:rsid w:val="005776F5"/>
    <w:rsid w:val="005805CE"/>
    <w:rsid w:val="0058687B"/>
    <w:rsid w:val="00586978"/>
    <w:rsid w:val="00586B81"/>
    <w:rsid w:val="00587127"/>
    <w:rsid w:val="005906BB"/>
    <w:rsid w:val="00592A72"/>
    <w:rsid w:val="005938AF"/>
    <w:rsid w:val="00593E80"/>
    <w:rsid w:val="00595150"/>
    <w:rsid w:val="00595529"/>
    <w:rsid w:val="00595F0E"/>
    <w:rsid w:val="005A019B"/>
    <w:rsid w:val="005A03A3"/>
    <w:rsid w:val="005A23E7"/>
    <w:rsid w:val="005A3334"/>
    <w:rsid w:val="005A41EE"/>
    <w:rsid w:val="005A5467"/>
    <w:rsid w:val="005A634E"/>
    <w:rsid w:val="005A645D"/>
    <w:rsid w:val="005B0082"/>
    <w:rsid w:val="005B0559"/>
    <w:rsid w:val="005B11C1"/>
    <w:rsid w:val="005B1462"/>
    <w:rsid w:val="005B43F6"/>
    <w:rsid w:val="005B4993"/>
    <w:rsid w:val="005B5528"/>
    <w:rsid w:val="005B59AD"/>
    <w:rsid w:val="005B71F2"/>
    <w:rsid w:val="005B792A"/>
    <w:rsid w:val="005B7C63"/>
    <w:rsid w:val="005C08A7"/>
    <w:rsid w:val="005C0D14"/>
    <w:rsid w:val="005C106B"/>
    <w:rsid w:val="005C1744"/>
    <w:rsid w:val="005C329F"/>
    <w:rsid w:val="005C4575"/>
    <w:rsid w:val="005C4E01"/>
    <w:rsid w:val="005C65A2"/>
    <w:rsid w:val="005D23F6"/>
    <w:rsid w:val="005D2816"/>
    <w:rsid w:val="005D2BF6"/>
    <w:rsid w:val="005D5E4C"/>
    <w:rsid w:val="005D66D2"/>
    <w:rsid w:val="005D7281"/>
    <w:rsid w:val="005E088C"/>
    <w:rsid w:val="005E0F93"/>
    <w:rsid w:val="005E4276"/>
    <w:rsid w:val="005E4897"/>
    <w:rsid w:val="005E506B"/>
    <w:rsid w:val="005E520A"/>
    <w:rsid w:val="005E53C6"/>
    <w:rsid w:val="005E60DF"/>
    <w:rsid w:val="005E7586"/>
    <w:rsid w:val="005F0FAD"/>
    <w:rsid w:val="005F12B5"/>
    <w:rsid w:val="005F1AB2"/>
    <w:rsid w:val="005F2A90"/>
    <w:rsid w:val="005F39E4"/>
    <w:rsid w:val="005F4300"/>
    <w:rsid w:val="005F49AC"/>
    <w:rsid w:val="005F5959"/>
    <w:rsid w:val="005F5BBC"/>
    <w:rsid w:val="005F6846"/>
    <w:rsid w:val="005F73B0"/>
    <w:rsid w:val="005F7485"/>
    <w:rsid w:val="005F769C"/>
    <w:rsid w:val="00600555"/>
    <w:rsid w:val="00600648"/>
    <w:rsid w:val="006016D9"/>
    <w:rsid w:val="00601FC7"/>
    <w:rsid w:val="0060251A"/>
    <w:rsid w:val="00604F3A"/>
    <w:rsid w:val="00604FE4"/>
    <w:rsid w:val="006052DF"/>
    <w:rsid w:val="00605F0C"/>
    <w:rsid w:val="006102C6"/>
    <w:rsid w:val="00610710"/>
    <w:rsid w:val="00610C90"/>
    <w:rsid w:val="006116A8"/>
    <w:rsid w:val="006116CD"/>
    <w:rsid w:val="00611847"/>
    <w:rsid w:val="0061205D"/>
    <w:rsid w:val="006123A2"/>
    <w:rsid w:val="006147E3"/>
    <w:rsid w:val="00614DD8"/>
    <w:rsid w:val="00614E76"/>
    <w:rsid w:val="0061612A"/>
    <w:rsid w:val="00616264"/>
    <w:rsid w:val="00616F70"/>
    <w:rsid w:val="00617D80"/>
    <w:rsid w:val="0062361D"/>
    <w:rsid w:val="00623A04"/>
    <w:rsid w:val="00624AA6"/>
    <w:rsid w:val="006258AE"/>
    <w:rsid w:val="00625B6B"/>
    <w:rsid w:val="00627839"/>
    <w:rsid w:val="0063062F"/>
    <w:rsid w:val="00630764"/>
    <w:rsid w:val="00630871"/>
    <w:rsid w:val="006312FE"/>
    <w:rsid w:val="0063169A"/>
    <w:rsid w:val="006329B3"/>
    <w:rsid w:val="00633CAB"/>
    <w:rsid w:val="00635789"/>
    <w:rsid w:val="006378B7"/>
    <w:rsid w:val="0064293E"/>
    <w:rsid w:val="006437F6"/>
    <w:rsid w:val="00644775"/>
    <w:rsid w:val="00644D24"/>
    <w:rsid w:val="00644D32"/>
    <w:rsid w:val="00644DB0"/>
    <w:rsid w:val="00645FF9"/>
    <w:rsid w:val="006474B9"/>
    <w:rsid w:val="00647847"/>
    <w:rsid w:val="006511B7"/>
    <w:rsid w:val="00651694"/>
    <w:rsid w:val="00652D5C"/>
    <w:rsid w:val="00653A28"/>
    <w:rsid w:val="00654DF4"/>
    <w:rsid w:val="006552DD"/>
    <w:rsid w:val="00655FDD"/>
    <w:rsid w:val="0065615B"/>
    <w:rsid w:val="00656BF6"/>
    <w:rsid w:val="00660874"/>
    <w:rsid w:val="00660C50"/>
    <w:rsid w:val="00661366"/>
    <w:rsid w:val="006627A5"/>
    <w:rsid w:val="006627CF"/>
    <w:rsid w:val="00663094"/>
    <w:rsid w:val="00663E24"/>
    <w:rsid w:val="0066433E"/>
    <w:rsid w:val="006655D8"/>
    <w:rsid w:val="00666A28"/>
    <w:rsid w:val="00667E34"/>
    <w:rsid w:val="006708A9"/>
    <w:rsid w:val="00671B6B"/>
    <w:rsid w:val="006720EF"/>
    <w:rsid w:val="00672327"/>
    <w:rsid w:val="0067240C"/>
    <w:rsid w:val="00675427"/>
    <w:rsid w:val="00675B22"/>
    <w:rsid w:val="0067642D"/>
    <w:rsid w:val="00676FB2"/>
    <w:rsid w:val="006812AD"/>
    <w:rsid w:val="0068503F"/>
    <w:rsid w:val="006871A5"/>
    <w:rsid w:val="0068742F"/>
    <w:rsid w:val="0069025D"/>
    <w:rsid w:val="00692702"/>
    <w:rsid w:val="0069287F"/>
    <w:rsid w:val="00692A5D"/>
    <w:rsid w:val="00692C87"/>
    <w:rsid w:val="00693696"/>
    <w:rsid w:val="00693AA2"/>
    <w:rsid w:val="00694BAD"/>
    <w:rsid w:val="00695C89"/>
    <w:rsid w:val="00696A45"/>
    <w:rsid w:val="006A0BEC"/>
    <w:rsid w:val="006A0DD0"/>
    <w:rsid w:val="006A1D78"/>
    <w:rsid w:val="006A26D3"/>
    <w:rsid w:val="006A3392"/>
    <w:rsid w:val="006A3623"/>
    <w:rsid w:val="006A3DD2"/>
    <w:rsid w:val="006A3F46"/>
    <w:rsid w:val="006A47D8"/>
    <w:rsid w:val="006A50A9"/>
    <w:rsid w:val="006A5455"/>
    <w:rsid w:val="006A549C"/>
    <w:rsid w:val="006A61B0"/>
    <w:rsid w:val="006A64C8"/>
    <w:rsid w:val="006B17AA"/>
    <w:rsid w:val="006B2D84"/>
    <w:rsid w:val="006B38BD"/>
    <w:rsid w:val="006B55FF"/>
    <w:rsid w:val="006B583D"/>
    <w:rsid w:val="006B5A86"/>
    <w:rsid w:val="006B67B8"/>
    <w:rsid w:val="006B6DAA"/>
    <w:rsid w:val="006B7132"/>
    <w:rsid w:val="006B71AB"/>
    <w:rsid w:val="006B76F9"/>
    <w:rsid w:val="006C1EF4"/>
    <w:rsid w:val="006C2B04"/>
    <w:rsid w:val="006C2D21"/>
    <w:rsid w:val="006C346B"/>
    <w:rsid w:val="006C358C"/>
    <w:rsid w:val="006C4811"/>
    <w:rsid w:val="006C4F86"/>
    <w:rsid w:val="006C5E05"/>
    <w:rsid w:val="006C60F3"/>
    <w:rsid w:val="006C656D"/>
    <w:rsid w:val="006C6FFD"/>
    <w:rsid w:val="006C752E"/>
    <w:rsid w:val="006C77FB"/>
    <w:rsid w:val="006D086D"/>
    <w:rsid w:val="006D1AE5"/>
    <w:rsid w:val="006D23E4"/>
    <w:rsid w:val="006D2E31"/>
    <w:rsid w:val="006D3A5B"/>
    <w:rsid w:val="006D3C22"/>
    <w:rsid w:val="006D42EF"/>
    <w:rsid w:val="006D55A1"/>
    <w:rsid w:val="006D68BD"/>
    <w:rsid w:val="006D6AFC"/>
    <w:rsid w:val="006D729E"/>
    <w:rsid w:val="006D7AE2"/>
    <w:rsid w:val="006D7C9E"/>
    <w:rsid w:val="006E0933"/>
    <w:rsid w:val="006E1488"/>
    <w:rsid w:val="006E1637"/>
    <w:rsid w:val="006E16BA"/>
    <w:rsid w:val="006E430D"/>
    <w:rsid w:val="006E4B94"/>
    <w:rsid w:val="006E64BA"/>
    <w:rsid w:val="006F04AB"/>
    <w:rsid w:val="006F07AB"/>
    <w:rsid w:val="006F0EDD"/>
    <w:rsid w:val="006F1573"/>
    <w:rsid w:val="006F3195"/>
    <w:rsid w:val="006F3226"/>
    <w:rsid w:val="006F486D"/>
    <w:rsid w:val="006F5DBD"/>
    <w:rsid w:val="006F625B"/>
    <w:rsid w:val="006F6B45"/>
    <w:rsid w:val="006F70E7"/>
    <w:rsid w:val="00701014"/>
    <w:rsid w:val="0070103D"/>
    <w:rsid w:val="00704367"/>
    <w:rsid w:val="007050AF"/>
    <w:rsid w:val="00705161"/>
    <w:rsid w:val="007063FF"/>
    <w:rsid w:val="00706CEE"/>
    <w:rsid w:val="007117D6"/>
    <w:rsid w:val="00711C72"/>
    <w:rsid w:val="00712CBA"/>
    <w:rsid w:val="00712FB4"/>
    <w:rsid w:val="00713007"/>
    <w:rsid w:val="00713E29"/>
    <w:rsid w:val="00715C9E"/>
    <w:rsid w:val="0071761F"/>
    <w:rsid w:val="00717ECF"/>
    <w:rsid w:val="00720176"/>
    <w:rsid w:val="007212F7"/>
    <w:rsid w:val="00721702"/>
    <w:rsid w:val="00721DBD"/>
    <w:rsid w:val="00721E15"/>
    <w:rsid w:val="007221DF"/>
    <w:rsid w:val="0072380A"/>
    <w:rsid w:val="007252A6"/>
    <w:rsid w:val="00726380"/>
    <w:rsid w:val="007269B9"/>
    <w:rsid w:val="00727576"/>
    <w:rsid w:val="00727E9A"/>
    <w:rsid w:val="00730414"/>
    <w:rsid w:val="007317F0"/>
    <w:rsid w:val="00732990"/>
    <w:rsid w:val="00733F6A"/>
    <w:rsid w:val="007352D7"/>
    <w:rsid w:val="00736545"/>
    <w:rsid w:val="00736809"/>
    <w:rsid w:val="007369C7"/>
    <w:rsid w:val="00737B75"/>
    <w:rsid w:val="0074043F"/>
    <w:rsid w:val="00740FCD"/>
    <w:rsid w:val="00741112"/>
    <w:rsid w:val="0074183B"/>
    <w:rsid w:val="0074249E"/>
    <w:rsid w:val="00742FB1"/>
    <w:rsid w:val="007432F5"/>
    <w:rsid w:val="00744EED"/>
    <w:rsid w:val="00750757"/>
    <w:rsid w:val="007516D9"/>
    <w:rsid w:val="00751B25"/>
    <w:rsid w:val="00751CF0"/>
    <w:rsid w:val="00752155"/>
    <w:rsid w:val="00752F16"/>
    <w:rsid w:val="007530CE"/>
    <w:rsid w:val="00753695"/>
    <w:rsid w:val="00753BF9"/>
    <w:rsid w:val="00753D75"/>
    <w:rsid w:val="00754FD4"/>
    <w:rsid w:val="007558E8"/>
    <w:rsid w:val="007567D3"/>
    <w:rsid w:val="00760A5A"/>
    <w:rsid w:val="0076113B"/>
    <w:rsid w:val="00761B59"/>
    <w:rsid w:val="0076246A"/>
    <w:rsid w:val="00762E3F"/>
    <w:rsid w:val="007636AC"/>
    <w:rsid w:val="0076499B"/>
    <w:rsid w:val="007653A3"/>
    <w:rsid w:val="00766358"/>
    <w:rsid w:val="00766E94"/>
    <w:rsid w:val="00767A9D"/>
    <w:rsid w:val="00770295"/>
    <w:rsid w:val="00771B6A"/>
    <w:rsid w:val="007727FF"/>
    <w:rsid w:val="007744A4"/>
    <w:rsid w:val="00774DD6"/>
    <w:rsid w:val="00774E76"/>
    <w:rsid w:val="007751B4"/>
    <w:rsid w:val="007776FE"/>
    <w:rsid w:val="007779F9"/>
    <w:rsid w:val="00780577"/>
    <w:rsid w:val="00781BF7"/>
    <w:rsid w:val="00782001"/>
    <w:rsid w:val="0078258B"/>
    <w:rsid w:val="0078338A"/>
    <w:rsid w:val="007834DB"/>
    <w:rsid w:val="007835F0"/>
    <w:rsid w:val="00784A09"/>
    <w:rsid w:val="00786055"/>
    <w:rsid w:val="00786ADB"/>
    <w:rsid w:val="00790E72"/>
    <w:rsid w:val="0079129C"/>
    <w:rsid w:val="00792081"/>
    <w:rsid w:val="0079210D"/>
    <w:rsid w:val="00792643"/>
    <w:rsid w:val="00792E6C"/>
    <w:rsid w:val="007934AF"/>
    <w:rsid w:val="007946E2"/>
    <w:rsid w:val="00794FCF"/>
    <w:rsid w:val="007957C8"/>
    <w:rsid w:val="00796C42"/>
    <w:rsid w:val="00797529"/>
    <w:rsid w:val="00797607"/>
    <w:rsid w:val="00797A76"/>
    <w:rsid w:val="007A176E"/>
    <w:rsid w:val="007A2F80"/>
    <w:rsid w:val="007A3EB2"/>
    <w:rsid w:val="007A4192"/>
    <w:rsid w:val="007A4C99"/>
    <w:rsid w:val="007A52FA"/>
    <w:rsid w:val="007A684C"/>
    <w:rsid w:val="007A72FB"/>
    <w:rsid w:val="007A79EE"/>
    <w:rsid w:val="007B0865"/>
    <w:rsid w:val="007B0D5D"/>
    <w:rsid w:val="007B0DE3"/>
    <w:rsid w:val="007B19CC"/>
    <w:rsid w:val="007B1A0A"/>
    <w:rsid w:val="007B532F"/>
    <w:rsid w:val="007B53A4"/>
    <w:rsid w:val="007B5D1C"/>
    <w:rsid w:val="007B6548"/>
    <w:rsid w:val="007B7151"/>
    <w:rsid w:val="007C06D7"/>
    <w:rsid w:val="007C30F4"/>
    <w:rsid w:val="007C4209"/>
    <w:rsid w:val="007C57A6"/>
    <w:rsid w:val="007C612C"/>
    <w:rsid w:val="007C7E39"/>
    <w:rsid w:val="007D050A"/>
    <w:rsid w:val="007D17A3"/>
    <w:rsid w:val="007D1D1B"/>
    <w:rsid w:val="007D2069"/>
    <w:rsid w:val="007D2289"/>
    <w:rsid w:val="007D53D8"/>
    <w:rsid w:val="007D551D"/>
    <w:rsid w:val="007D6CE6"/>
    <w:rsid w:val="007D711F"/>
    <w:rsid w:val="007D716C"/>
    <w:rsid w:val="007D7412"/>
    <w:rsid w:val="007D7876"/>
    <w:rsid w:val="007E0E59"/>
    <w:rsid w:val="007E1E2F"/>
    <w:rsid w:val="007E352E"/>
    <w:rsid w:val="007E3D17"/>
    <w:rsid w:val="007E467B"/>
    <w:rsid w:val="007E4B66"/>
    <w:rsid w:val="007F083F"/>
    <w:rsid w:val="007F0AA9"/>
    <w:rsid w:val="007F0C7A"/>
    <w:rsid w:val="007F137D"/>
    <w:rsid w:val="007F2090"/>
    <w:rsid w:val="007F3070"/>
    <w:rsid w:val="007F6086"/>
    <w:rsid w:val="007F629A"/>
    <w:rsid w:val="007F6627"/>
    <w:rsid w:val="007F67D9"/>
    <w:rsid w:val="007F760D"/>
    <w:rsid w:val="00800B23"/>
    <w:rsid w:val="0080164F"/>
    <w:rsid w:val="008017BA"/>
    <w:rsid w:val="0080186E"/>
    <w:rsid w:val="0080297A"/>
    <w:rsid w:val="0080495B"/>
    <w:rsid w:val="00806184"/>
    <w:rsid w:val="00806548"/>
    <w:rsid w:val="00807C7F"/>
    <w:rsid w:val="00810344"/>
    <w:rsid w:val="00810927"/>
    <w:rsid w:val="008111F6"/>
    <w:rsid w:val="00812489"/>
    <w:rsid w:val="00812A3D"/>
    <w:rsid w:val="00812AED"/>
    <w:rsid w:val="008144EA"/>
    <w:rsid w:val="0081532E"/>
    <w:rsid w:val="00815534"/>
    <w:rsid w:val="00817BF5"/>
    <w:rsid w:val="008205D2"/>
    <w:rsid w:val="0082186A"/>
    <w:rsid w:val="0082274E"/>
    <w:rsid w:val="0082276A"/>
    <w:rsid w:val="008234BD"/>
    <w:rsid w:val="0082377B"/>
    <w:rsid w:val="00823B3B"/>
    <w:rsid w:val="008250FC"/>
    <w:rsid w:val="0082538E"/>
    <w:rsid w:val="00825FB0"/>
    <w:rsid w:val="00826264"/>
    <w:rsid w:val="0082778F"/>
    <w:rsid w:val="00830FF6"/>
    <w:rsid w:val="00831AD3"/>
    <w:rsid w:val="008322BB"/>
    <w:rsid w:val="00833416"/>
    <w:rsid w:val="0083348B"/>
    <w:rsid w:val="00833BE0"/>
    <w:rsid w:val="008341D4"/>
    <w:rsid w:val="00834575"/>
    <w:rsid w:val="008347EC"/>
    <w:rsid w:val="0084009E"/>
    <w:rsid w:val="00840299"/>
    <w:rsid w:val="00840C44"/>
    <w:rsid w:val="008411BE"/>
    <w:rsid w:val="0084121E"/>
    <w:rsid w:val="0084138A"/>
    <w:rsid w:val="00841B6E"/>
    <w:rsid w:val="00841DCE"/>
    <w:rsid w:val="00841EBC"/>
    <w:rsid w:val="00843FF1"/>
    <w:rsid w:val="0084407D"/>
    <w:rsid w:val="00847238"/>
    <w:rsid w:val="008478E1"/>
    <w:rsid w:val="0085091E"/>
    <w:rsid w:val="008511C1"/>
    <w:rsid w:val="00852238"/>
    <w:rsid w:val="00854EAF"/>
    <w:rsid w:val="008568F1"/>
    <w:rsid w:val="0085776E"/>
    <w:rsid w:val="0086231C"/>
    <w:rsid w:val="00863CBA"/>
    <w:rsid w:val="00863FF7"/>
    <w:rsid w:val="008646FA"/>
    <w:rsid w:val="008656B9"/>
    <w:rsid w:val="00865DC5"/>
    <w:rsid w:val="0086781E"/>
    <w:rsid w:val="008703EC"/>
    <w:rsid w:val="00870CA7"/>
    <w:rsid w:val="00871067"/>
    <w:rsid w:val="00871B66"/>
    <w:rsid w:val="00872994"/>
    <w:rsid w:val="00873EB2"/>
    <w:rsid w:val="008746F7"/>
    <w:rsid w:val="00874DEE"/>
    <w:rsid w:val="00875595"/>
    <w:rsid w:val="008768CD"/>
    <w:rsid w:val="00877878"/>
    <w:rsid w:val="00882B12"/>
    <w:rsid w:val="00882E2E"/>
    <w:rsid w:val="00884825"/>
    <w:rsid w:val="00885F48"/>
    <w:rsid w:val="00886607"/>
    <w:rsid w:val="00887156"/>
    <w:rsid w:val="0088794B"/>
    <w:rsid w:val="00891CF8"/>
    <w:rsid w:val="00893D5B"/>
    <w:rsid w:val="00894073"/>
    <w:rsid w:val="0089755E"/>
    <w:rsid w:val="008A0D32"/>
    <w:rsid w:val="008A0EC2"/>
    <w:rsid w:val="008A0FE4"/>
    <w:rsid w:val="008A1932"/>
    <w:rsid w:val="008A2914"/>
    <w:rsid w:val="008A2AFC"/>
    <w:rsid w:val="008A49D2"/>
    <w:rsid w:val="008A4F25"/>
    <w:rsid w:val="008A647F"/>
    <w:rsid w:val="008A6C23"/>
    <w:rsid w:val="008A7A32"/>
    <w:rsid w:val="008B1268"/>
    <w:rsid w:val="008B2130"/>
    <w:rsid w:val="008B225D"/>
    <w:rsid w:val="008B2E8E"/>
    <w:rsid w:val="008B3284"/>
    <w:rsid w:val="008B3E18"/>
    <w:rsid w:val="008B5071"/>
    <w:rsid w:val="008B527F"/>
    <w:rsid w:val="008B53AA"/>
    <w:rsid w:val="008B5F8B"/>
    <w:rsid w:val="008B7787"/>
    <w:rsid w:val="008C0239"/>
    <w:rsid w:val="008C087E"/>
    <w:rsid w:val="008C15F9"/>
    <w:rsid w:val="008C41CD"/>
    <w:rsid w:val="008C5EEA"/>
    <w:rsid w:val="008C72F3"/>
    <w:rsid w:val="008C74D0"/>
    <w:rsid w:val="008C76DD"/>
    <w:rsid w:val="008C7C81"/>
    <w:rsid w:val="008C7E35"/>
    <w:rsid w:val="008D054D"/>
    <w:rsid w:val="008D188E"/>
    <w:rsid w:val="008D206B"/>
    <w:rsid w:val="008D3C89"/>
    <w:rsid w:val="008D6458"/>
    <w:rsid w:val="008D68BB"/>
    <w:rsid w:val="008D7DF3"/>
    <w:rsid w:val="008E1D2E"/>
    <w:rsid w:val="008E1FA7"/>
    <w:rsid w:val="008E6508"/>
    <w:rsid w:val="008E7DAA"/>
    <w:rsid w:val="008F0500"/>
    <w:rsid w:val="008F10F7"/>
    <w:rsid w:val="008F1996"/>
    <w:rsid w:val="008F1DDC"/>
    <w:rsid w:val="008F2887"/>
    <w:rsid w:val="008F33AA"/>
    <w:rsid w:val="008F367C"/>
    <w:rsid w:val="008F6C80"/>
    <w:rsid w:val="008F76B3"/>
    <w:rsid w:val="008F7A13"/>
    <w:rsid w:val="00901832"/>
    <w:rsid w:val="009035C3"/>
    <w:rsid w:val="00903EC0"/>
    <w:rsid w:val="00906BF7"/>
    <w:rsid w:val="009077C6"/>
    <w:rsid w:val="00907E0C"/>
    <w:rsid w:val="009101E4"/>
    <w:rsid w:val="00910209"/>
    <w:rsid w:val="009116D7"/>
    <w:rsid w:val="00911B81"/>
    <w:rsid w:val="00912095"/>
    <w:rsid w:val="009148EC"/>
    <w:rsid w:val="00915483"/>
    <w:rsid w:val="009159CA"/>
    <w:rsid w:val="00916AEA"/>
    <w:rsid w:val="00917A94"/>
    <w:rsid w:val="00920509"/>
    <w:rsid w:val="009234B2"/>
    <w:rsid w:val="0092405A"/>
    <w:rsid w:val="009254AD"/>
    <w:rsid w:val="009261EF"/>
    <w:rsid w:val="00926935"/>
    <w:rsid w:val="00926EC6"/>
    <w:rsid w:val="00927BF4"/>
    <w:rsid w:val="00930E41"/>
    <w:rsid w:val="0093106A"/>
    <w:rsid w:val="00931641"/>
    <w:rsid w:val="0093230C"/>
    <w:rsid w:val="00933075"/>
    <w:rsid w:val="00933C00"/>
    <w:rsid w:val="00935360"/>
    <w:rsid w:val="009357B5"/>
    <w:rsid w:val="00935DC6"/>
    <w:rsid w:val="009360AA"/>
    <w:rsid w:val="00936AE6"/>
    <w:rsid w:val="00937AA1"/>
    <w:rsid w:val="009400DC"/>
    <w:rsid w:val="009426C1"/>
    <w:rsid w:val="00943DA3"/>
    <w:rsid w:val="009443BB"/>
    <w:rsid w:val="00945AF1"/>
    <w:rsid w:val="0094665F"/>
    <w:rsid w:val="00947734"/>
    <w:rsid w:val="00950ABB"/>
    <w:rsid w:val="00951B45"/>
    <w:rsid w:val="00951D9B"/>
    <w:rsid w:val="00951DB8"/>
    <w:rsid w:val="009525FB"/>
    <w:rsid w:val="00952B8A"/>
    <w:rsid w:val="00953640"/>
    <w:rsid w:val="0095457D"/>
    <w:rsid w:val="00955740"/>
    <w:rsid w:val="00957370"/>
    <w:rsid w:val="00957D21"/>
    <w:rsid w:val="00960E29"/>
    <w:rsid w:val="0096118E"/>
    <w:rsid w:val="009620E0"/>
    <w:rsid w:val="0096495F"/>
    <w:rsid w:val="009649FF"/>
    <w:rsid w:val="0096706B"/>
    <w:rsid w:val="0096708B"/>
    <w:rsid w:val="00967997"/>
    <w:rsid w:val="00967E2B"/>
    <w:rsid w:val="00970197"/>
    <w:rsid w:val="00970C7B"/>
    <w:rsid w:val="00970DAD"/>
    <w:rsid w:val="00971F5E"/>
    <w:rsid w:val="00972295"/>
    <w:rsid w:val="00973B0F"/>
    <w:rsid w:val="00974963"/>
    <w:rsid w:val="0097548C"/>
    <w:rsid w:val="0097697D"/>
    <w:rsid w:val="00977B61"/>
    <w:rsid w:val="009802EC"/>
    <w:rsid w:val="00980B52"/>
    <w:rsid w:val="00982642"/>
    <w:rsid w:val="0098347E"/>
    <w:rsid w:val="00983E8C"/>
    <w:rsid w:val="00983EAA"/>
    <w:rsid w:val="009843A9"/>
    <w:rsid w:val="009848B1"/>
    <w:rsid w:val="00984A38"/>
    <w:rsid w:val="00985EB7"/>
    <w:rsid w:val="009860A4"/>
    <w:rsid w:val="0099053B"/>
    <w:rsid w:val="009907B9"/>
    <w:rsid w:val="009907D7"/>
    <w:rsid w:val="00990A31"/>
    <w:rsid w:val="00990C40"/>
    <w:rsid w:val="0099279B"/>
    <w:rsid w:val="0099427F"/>
    <w:rsid w:val="00995222"/>
    <w:rsid w:val="00996976"/>
    <w:rsid w:val="009970A6"/>
    <w:rsid w:val="0099731F"/>
    <w:rsid w:val="009978B0"/>
    <w:rsid w:val="009A0C4E"/>
    <w:rsid w:val="009A0D73"/>
    <w:rsid w:val="009A364B"/>
    <w:rsid w:val="009A392D"/>
    <w:rsid w:val="009A4D02"/>
    <w:rsid w:val="009A717D"/>
    <w:rsid w:val="009A7432"/>
    <w:rsid w:val="009A77A9"/>
    <w:rsid w:val="009B00FB"/>
    <w:rsid w:val="009B0953"/>
    <w:rsid w:val="009B1039"/>
    <w:rsid w:val="009B17DC"/>
    <w:rsid w:val="009B2851"/>
    <w:rsid w:val="009B4B88"/>
    <w:rsid w:val="009B58CF"/>
    <w:rsid w:val="009B6795"/>
    <w:rsid w:val="009B73DC"/>
    <w:rsid w:val="009B79DC"/>
    <w:rsid w:val="009B7AAD"/>
    <w:rsid w:val="009B7C9A"/>
    <w:rsid w:val="009C13AD"/>
    <w:rsid w:val="009C18C8"/>
    <w:rsid w:val="009C20CA"/>
    <w:rsid w:val="009C3EB4"/>
    <w:rsid w:val="009C45B0"/>
    <w:rsid w:val="009C4FDF"/>
    <w:rsid w:val="009C7E30"/>
    <w:rsid w:val="009D0EAB"/>
    <w:rsid w:val="009D1204"/>
    <w:rsid w:val="009D1C1B"/>
    <w:rsid w:val="009D621D"/>
    <w:rsid w:val="009D69FB"/>
    <w:rsid w:val="009D6E3C"/>
    <w:rsid w:val="009D6E56"/>
    <w:rsid w:val="009D7624"/>
    <w:rsid w:val="009D79A4"/>
    <w:rsid w:val="009E012D"/>
    <w:rsid w:val="009E055C"/>
    <w:rsid w:val="009E05F1"/>
    <w:rsid w:val="009E12B6"/>
    <w:rsid w:val="009E14EF"/>
    <w:rsid w:val="009E1765"/>
    <w:rsid w:val="009E2F4A"/>
    <w:rsid w:val="009E3FA6"/>
    <w:rsid w:val="009E42CF"/>
    <w:rsid w:val="009E62B5"/>
    <w:rsid w:val="009E7850"/>
    <w:rsid w:val="009F067A"/>
    <w:rsid w:val="009F15CC"/>
    <w:rsid w:val="009F1E72"/>
    <w:rsid w:val="009F2CD1"/>
    <w:rsid w:val="009F34C0"/>
    <w:rsid w:val="009F3E05"/>
    <w:rsid w:val="009F4248"/>
    <w:rsid w:val="009F44A8"/>
    <w:rsid w:val="009F6CFB"/>
    <w:rsid w:val="009F727A"/>
    <w:rsid w:val="009F7497"/>
    <w:rsid w:val="00A010E8"/>
    <w:rsid w:val="00A02E90"/>
    <w:rsid w:val="00A03450"/>
    <w:rsid w:val="00A04025"/>
    <w:rsid w:val="00A05FE4"/>
    <w:rsid w:val="00A062EA"/>
    <w:rsid w:val="00A06447"/>
    <w:rsid w:val="00A06C0E"/>
    <w:rsid w:val="00A07F35"/>
    <w:rsid w:val="00A1089A"/>
    <w:rsid w:val="00A11027"/>
    <w:rsid w:val="00A117C5"/>
    <w:rsid w:val="00A1364C"/>
    <w:rsid w:val="00A1392E"/>
    <w:rsid w:val="00A176C4"/>
    <w:rsid w:val="00A179F4"/>
    <w:rsid w:val="00A2044B"/>
    <w:rsid w:val="00A205CB"/>
    <w:rsid w:val="00A21D38"/>
    <w:rsid w:val="00A21E2C"/>
    <w:rsid w:val="00A21EEF"/>
    <w:rsid w:val="00A226EE"/>
    <w:rsid w:val="00A23858"/>
    <w:rsid w:val="00A24673"/>
    <w:rsid w:val="00A24ED4"/>
    <w:rsid w:val="00A2515E"/>
    <w:rsid w:val="00A2517C"/>
    <w:rsid w:val="00A26443"/>
    <w:rsid w:val="00A27392"/>
    <w:rsid w:val="00A3037E"/>
    <w:rsid w:val="00A3074A"/>
    <w:rsid w:val="00A32996"/>
    <w:rsid w:val="00A33A89"/>
    <w:rsid w:val="00A34947"/>
    <w:rsid w:val="00A34D01"/>
    <w:rsid w:val="00A35E11"/>
    <w:rsid w:val="00A3671A"/>
    <w:rsid w:val="00A36805"/>
    <w:rsid w:val="00A36CF5"/>
    <w:rsid w:val="00A370B3"/>
    <w:rsid w:val="00A37430"/>
    <w:rsid w:val="00A400C8"/>
    <w:rsid w:val="00A40E07"/>
    <w:rsid w:val="00A42186"/>
    <w:rsid w:val="00A42662"/>
    <w:rsid w:val="00A4292A"/>
    <w:rsid w:val="00A4315F"/>
    <w:rsid w:val="00A45901"/>
    <w:rsid w:val="00A50205"/>
    <w:rsid w:val="00A502B7"/>
    <w:rsid w:val="00A52356"/>
    <w:rsid w:val="00A5272F"/>
    <w:rsid w:val="00A53C3F"/>
    <w:rsid w:val="00A54B24"/>
    <w:rsid w:val="00A57C83"/>
    <w:rsid w:val="00A60F01"/>
    <w:rsid w:val="00A6133E"/>
    <w:rsid w:val="00A6264A"/>
    <w:rsid w:val="00A62875"/>
    <w:rsid w:val="00A64FBB"/>
    <w:rsid w:val="00A6710B"/>
    <w:rsid w:val="00A674D5"/>
    <w:rsid w:val="00A6791B"/>
    <w:rsid w:val="00A71092"/>
    <w:rsid w:val="00A71E21"/>
    <w:rsid w:val="00A7281A"/>
    <w:rsid w:val="00A734A6"/>
    <w:rsid w:val="00A74011"/>
    <w:rsid w:val="00A74D2D"/>
    <w:rsid w:val="00A75B55"/>
    <w:rsid w:val="00A77DAE"/>
    <w:rsid w:val="00A80344"/>
    <w:rsid w:val="00A817BA"/>
    <w:rsid w:val="00A81D53"/>
    <w:rsid w:val="00A81F24"/>
    <w:rsid w:val="00A825D7"/>
    <w:rsid w:val="00A834BF"/>
    <w:rsid w:val="00A84627"/>
    <w:rsid w:val="00A8482D"/>
    <w:rsid w:val="00A849C1"/>
    <w:rsid w:val="00A864FC"/>
    <w:rsid w:val="00A86AF7"/>
    <w:rsid w:val="00A87921"/>
    <w:rsid w:val="00A87A3A"/>
    <w:rsid w:val="00A901F3"/>
    <w:rsid w:val="00A9091A"/>
    <w:rsid w:val="00A90921"/>
    <w:rsid w:val="00A92802"/>
    <w:rsid w:val="00A92BEB"/>
    <w:rsid w:val="00A92CEC"/>
    <w:rsid w:val="00A93F44"/>
    <w:rsid w:val="00A95C4E"/>
    <w:rsid w:val="00A96487"/>
    <w:rsid w:val="00A96743"/>
    <w:rsid w:val="00A971F8"/>
    <w:rsid w:val="00AA0B8D"/>
    <w:rsid w:val="00AA12FD"/>
    <w:rsid w:val="00AA15D0"/>
    <w:rsid w:val="00AA2808"/>
    <w:rsid w:val="00AA2970"/>
    <w:rsid w:val="00AA305C"/>
    <w:rsid w:val="00AA545A"/>
    <w:rsid w:val="00AA6706"/>
    <w:rsid w:val="00AA68E4"/>
    <w:rsid w:val="00AA7B8D"/>
    <w:rsid w:val="00AB0AA3"/>
    <w:rsid w:val="00AB1299"/>
    <w:rsid w:val="00AB196B"/>
    <w:rsid w:val="00AB1D63"/>
    <w:rsid w:val="00AB1EC8"/>
    <w:rsid w:val="00AB1EF3"/>
    <w:rsid w:val="00AB23A0"/>
    <w:rsid w:val="00AB2594"/>
    <w:rsid w:val="00AB3C55"/>
    <w:rsid w:val="00AB4143"/>
    <w:rsid w:val="00AB41B0"/>
    <w:rsid w:val="00AB6FD1"/>
    <w:rsid w:val="00AB7759"/>
    <w:rsid w:val="00AC090E"/>
    <w:rsid w:val="00AC0DF4"/>
    <w:rsid w:val="00AC5C4E"/>
    <w:rsid w:val="00AC651F"/>
    <w:rsid w:val="00AC77A0"/>
    <w:rsid w:val="00AC7AA0"/>
    <w:rsid w:val="00AD007E"/>
    <w:rsid w:val="00AD081C"/>
    <w:rsid w:val="00AD0BD0"/>
    <w:rsid w:val="00AD3D41"/>
    <w:rsid w:val="00AD41C5"/>
    <w:rsid w:val="00AD48C9"/>
    <w:rsid w:val="00AD4F75"/>
    <w:rsid w:val="00AD586D"/>
    <w:rsid w:val="00AD59A8"/>
    <w:rsid w:val="00AD5A53"/>
    <w:rsid w:val="00AD6A80"/>
    <w:rsid w:val="00AD7243"/>
    <w:rsid w:val="00AE0434"/>
    <w:rsid w:val="00AE0D65"/>
    <w:rsid w:val="00AE193F"/>
    <w:rsid w:val="00AE21A3"/>
    <w:rsid w:val="00AE2F14"/>
    <w:rsid w:val="00AE3DC2"/>
    <w:rsid w:val="00AE5CBE"/>
    <w:rsid w:val="00AE5EBE"/>
    <w:rsid w:val="00AE666C"/>
    <w:rsid w:val="00AE6A79"/>
    <w:rsid w:val="00AF1D06"/>
    <w:rsid w:val="00AF3177"/>
    <w:rsid w:val="00AF31E2"/>
    <w:rsid w:val="00AF3451"/>
    <w:rsid w:val="00AF4E39"/>
    <w:rsid w:val="00AF5872"/>
    <w:rsid w:val="00AF6CA5"/>
    <w:rsid w:val="00AF7BC8"/>
    <w:rsid w:val="00B024BA"/>
    <w:rsid w:val="00B02927"/>
    <w:rsid w:val="00B04FDD"/>
    <w:rsid w:val="00B06E98"/>
    <w:rsid w:val="00B108AA"/>
    <w:rsid w:val="00B11347"/>
    <w:rsid w:val="00B12057"/>
    <w:rsid w:val="00B1332A"/>
    <w:rsid w:val="00B13C96"/>
    <w:rsid w:val="00B13EBD"/>
    <w:rsid w:val="00B14551"/>
    <w:rsid w:val="00B173C6"/>
    <w:rsid w:val="00B22656"/>
    <w:rsid w:val="00B22BA6"/>
    <w:rsid w:val="00B22BB4"/>
    <w:rsid w:val="00B23059"/>
    <w:rsid w:val="00B27BFB"/>
    <w:rsid w:val="00B3240A"/>
    <w:rsid w:val="00B340A1"/>
    <w:rsid w:val="00B360DF"/>
    <w:rsid w:val="00B378BF"/>
    <w:rsid w:val="00B4055F"/>
    <w:rsid w:val="00B408D5"/>
    <w:rsid w:val="00B409AF"/>
    <w:rsid w:val="00B422BA"/>
    <w:rsid w:val="00B42337"/>
    <w:rsid w:val="00B427C6"/>
    <w:rsid w:val="00B432A5"/>
    <w:rsid w:val="00B43652"/>
    <w:rsid w:val="00B43B91"/>
    <w:rsid w:val="00B449C8"/>
    <w:rsid w:val="00B44B0F"/>
    <w:rsid w:val="00B44F84"/>
    <w:rsid w:val="00B452FB"/>
    <w:rsid w:val="00B458F3"/>
    <w:rsid w:val="00B468BF"/>
    <w:rsid w:val="00B46E2F"/>
    <w:rsid w:val="00B4771A"/>
    <w:rsid w:val="00B47B8A"/>
    <w:rsid w:val="00B50378"/>
    <w:rsid w:val="00B50CFA"/>
    <w:rsid w:val="00B5141D"/>
    <w:rsid w:val="00B51A61"/>
    <w:rsid w:val="00B52297"/>
    <w:rsid w:val="00B52913"/>
    <w:rsid w:val="00B5324D"/>
    <w:rsid w:val="00B56116"/>
    <w:rsid w:val="00B56ABD"/>
    <w:rsid w:val="00B56AE2"/>
    <w:rsid w:val="00B57827"/>
    <w:rsid w:val="00B60B6F"/>
    <w:rsid w:val="00B6137F"/>
    <w:rsid w:val="00B619D4"/>
    <w:rsid w:val="00B61A40"/>
    <w:rsid w:val="00B61F89"/>
    <w:rsid w:val="00B62F19"/>
    <w:rsid w:val="00B63296"/>
    <w:rsid w:val="00B64B59"/>
    <w:rsid w:val="00B660C4"/>
    <w:rsid w:val="00B67553"/>
    <w:rsid w:val="00B67B13"/>
    <w:rsid w:val="00B67DA0"/>
    <w:rsid w:val="00B72A4C"/>
    <w:rsid w:val="00B737EA"/>
    <w:rsid w:val="00B74076"/>
    <w:rsid w:val="00B763E8"/>
    <w:rsid w:val="00B778AA"/>
    <w:rsid w:val="00B77A94"/>
    <w:rsid w:val="00B82872"/>
    <w:rsid w:val="00B82A49"/>
    <w:rsid w:val="00B84464"/>
    <w:rsid w:val="00B85075"/>
    <w:rsid w:val="00B850F7"/>
    <w:rsid w:val="00B86D55"/>
    <w:rsid w:val="00B8760E"/>
    <w:rsid w:val="00B90635"/>
    <w:rsid w:val="00B913B9"/>
    <w:rsid w:val="00B91E7F"/>
    <w:rsid w:val="00B9254F"/>
    <w:rsid w:val="00B934EF"/>
    <w:rsid w:val="00B943E5"/>
    <w:rsid w:val="00B948E7"/>
    <w:rsid w:val="00B95534"/>
    <w:rsid w:val="00B9732E"/>
    <w:rsid w:val="00BA1479"/>
    <w:rsid w:val="00BA2D34"/>
    <w:rsid w:val="00BA4243"/>
    <w:rsid w:val="00BA65F2"/>
    <w:rsid w:val="00BA7110"/>
    <w:rsid w:val="00BA718F"/>
    <w:rsid w:val="00BA74FF"/>
    <w:rsid w:val="00BA79F5"/>
    <w:rsid w:val="00BB0E3E"/>
    <w:rsid w:val="00BB134A"/>
    <w:rsid w:val="00BB1901"/>
    <w:rsid w:val="00BB1E35"/>
    <w:rsid w:val="00BB408C"/>
    <w:rsid w:val="00BB4995"/>
    <w:rsid w:val="00BB4A68"/>
    <w:rsid w:val="00BB4F5B"/>
    <w:rsid w:val="00BB6EA4"/>
    <w:rsid w:val="00BC11C4"/>
    <w:rsid w:val="00BC329D"/>
    <w:rsid w:val="00BC3BCB"/>
    <w:rsid w:val="00BC408A"/>
    <w:rsid w:val="00BC458B"/>
    <w:rsid w:val="00BC4C8C"/>
    <w:rsid w:val="00BC5F1B"/>
    <w:rsid w:val="00BC6614"/>
    <w:rsid w:val="00BC6C30"/>
    <w:rsid w:val="00BD050D"/>
    <w:rsid w:val="00BD0526"/>
    <w:rsid w:val="00BD0B9A"/>
    <w:rsid w:val="00BD1FE0"/>
    <w:rsid w:val="00BD202B"/>
    <w:rsid w:val="00BD5737"/>
    <w:rsid w:val="00BD5DEE"/>
    <w:rsid w:val="00BD6217"/>
    <w:rsid w:val="00BD7771"/>
    <w:rsid w:val="00BE0014"/>
    <w:rsid w:val="00BE0903"/>
    <w:rsid w:val="00BE0D6B"/>
    <w:rsid w:val="00BE1AB3"/>
    <w:rsid w:val="00BE2924"/>
    <w:rsid w:val="00BE4724"/>
    <w:rsid w:val="00BE486A"/>
    <w:rsid w:val="00BE4B69"/>
    <w:rsid w:val="00BE630E"/>
    <w:rsid w:val="00BE7E56"/>
    <w:rsid w:val="00BF01E2"/>
    <w:rsid w:val="00BF0926"/>
    <w:rsid w:val="00BF1CDA"/>
    <w:rsid w:val="00BF21AE"/>
    <w:rsid w:val="00BF2629"/>
    <w:rsid w:val="00BF3E43"/>
    <w:rsid w:val="00BF4566"/>
    <w:rsid w:val="00BF4901"/>
    <w:rsid w:val="00BF4DC4"/>
    <w:rsid w:val="00BF5362"/>
    <w:rsid w:val="00BF6328"/>
    <w:rsid w:val="00C00249"/>
    <w:rsid w:val="00C00D76"/>
    <w:rsid w:val="00C01346"/>
    <w:rsid w:val="00C013F4"/>
    <w:rsid w:val="00C016EE"/>
    <w:rsid w:val="00C0185D"/>
    <w:rsid w:val="00C01991"/>
    <w:rsid w:val="00C021D4"/>
    <w:rsid w:val="00C028CC"/>
    <w:rsid w:val="00C0339E"/>
    <w:rsid w:val="00C03EAD"/>
    <w:rsid w:val="00C041EE"/>
    <w:rsid w:val="00C04E6E"/>
    <w:rsid w:val="00C0550E"/>
    <w:rsid w:val="00C07CC3"/>
    <w:rsid w:val="00C07EFF"/>
    <w:rsid w:val="00C107FC"/>
    <w:rsid w:val="00C10EC1"/>
    <w:rsid w:val="00C119D3"/>
    <w:rsid w:val="00C123C4"/>
    <w:rsid w:val="00C12D09"/>
    <w:rsid w:val="00C13958"/>
    <w:rsid w:val="00C14AA0"/>
    <w:rsid w:val="00C15058"/>
    <w:rsid w:val="00C15D84"/>
    <w:rsid w:val="00C175EC"/>
    <w:rsid w:val="00C209F0"/>
    <w:rsid w:val="00C211AC"/>
    <w:rsid w:val="00C2147D"/>
    <w:rsid w:val="00C21F6C"/>
    <w:rsid w:val="00C22A2E"/>
    <w:rsid w:val="00C23B6C"/>
    <w:rsid w:val="00C24BA2"/>
    <w:rsid w:val="00C250EE"/>
    <w:rsid w:val="00C263DE"/>
    <w:rsid w:val="00C26449"/>
    <w:rsid w:val="00C269F8"/>
    <w:rsid w:val="00C26F0B"/>
    <w:rsid w:val="00C27324"/>
    <w:rsid w:val="00C30127"/>
    <w:rsid w:val="00C30232"/>
    <w:rsid w:val="00C30808"/>
    <w:rsid w:val="00C30AA0"/>
    <w:rsid w:val="00C31CF6"/>
    <w:rsid w:val="00C320E5"/>
    <w:rsid w:val="00C32BBE"/>
    <w:rsid w:val="00C33F80"/>
    <w:rsid w:val="00C3463A"/>
    <w:rsid w:val="00C352C3"/>
    <w:rsid w:val="00C35461"/>
    <w:rsid w:val="00C3550A"/>
    <w:rsid w:val="00C35C7F"/>
    <w:rsid w:val="00C4049D"/>
    <w:rsid w:val="00C407C4"/>
    <w:rsid w:val="00C435F9"/>
    <w:rsid w:val="00C4403C"/>
    <w:rsid w:val="00C4484C"/>
    <w:rsid w:val="00C45B92"/>
    <w:rsid w:val="00C466CD"/>
    <w:rsid w:val="00C46A44"/>
    <w:rsid w:val="00C46C2E"/>
    <w:rsid w:val="00C471DB"/>
    <w:rsid w:val="00C50DBF"/>
    <w:rsid w:val="00C51CAF"/>
    <w:rsid w:val="00C52C30"/>
    <w:rsid w:val="00C546CC"/>
    <w:rsid w:val="00C56A7E"/>
    <w:rsid w:val="00C572FE"/>
    <w:rsid w:val="00C60328"/>
    <w:rsid w:val="00C604A0"/>
    <w:rsid w:val="00C61566"/>
    <w:rsid w:val="00C6461D"/>
    <w:rsid w:val="00C6470A"/>
    <w:rsid w:val="00C64D02"/>
    <w:rsid w:val="00C64E38"/>
    <w:rsid w:val="00C65D8E"/>
    <w:rsid w:val="00C66038"/>
    <w:rsid w:val="00C66261"/>
    <w:rsid w:val="00C66B5C"/>
    <w:rsid w:val="00C70762"/>
    <w:rsid w:val="00C7311F"/>
    <w:rsid w:val="00C735DD"/>
    <w:rsid w:val="00C7377E"/>
    <w:rsid w:val="00C73AC3"/>
    <w:rsid w:val="00C77981"/>
    <w:rsid w:val="00C80A1D"/>
    <w:rsid w:val="00C80C03"/>
    <w:rsid w:val="00C8195E"/>
    <w:rsid w:val="00C82F4A"/>
    <w:rsid w:val="00C845F7"/>
    <w:rsid w:val="00C8474D"/>
    <w:rsid w:val="00C848E1"/>
    <w:rsid w:val="00C86F87"/>
    <w:rsid w:val="00C9006D"/>
    <w:rsid w:val="00C91A3A"/>
    <w:rsid w:val="00C92BE5"/>
    <w:rsid w:val="00C93DBC"/>
    <w:rsid w:val="00C94681"/>
    <w:rsid w:val="00C94D3B"/>
    <w:rsid w:val="00C94FB2"/>
    <w:rsid w:val="00C96452"/>
    <w:rsid w:val="00C979B6"/>
    <w:rsid w:val="00CA2691"/>
    <w:rsid w:val="00CA48F1"/>
    <w:rsid w:val="00CA4ACF"/>
    <w:rsid w:val="00CA519A"/>
    <w:rsid w:val="00CA56EC"/>
    <w:rsid w:val="00CA78F1"/>
    <w:rsid w:val="00CA7C64"/>
    <w:rsid w:val="00CB0419"/>
    <w:rsid w:val="00CB0870"/>
    <w:rsid w:val="00CB2AC8"/>
    <w:rsid w:val="00CB3406"/>
    <w:rsid w:val="00CB3579"/>
    <w:rsid w:val="00CB39EE"/>
    <w:rsid w:val="00CB544C"/>
    <w:rsid w:val="00CB5F76"/>
    <w:rsid w:val="00CB6904"/>
    <w:rsid w:val="00CB7726"/>
    <w:rsid w:val="00CB7B41"/>
    <w:rsid w:val="00CC026D"/>
    <w:rsid w:val="00CC0CDD"/>
    <w:rsid w:val="00CC37B6"/>
    <w:rsid w:val="00CC3911"/>
    <w:rsid w:val="00CC5282"/>
    <w:rsid w:val="00CC7FBC"/>
    <w:rsid w:val="00CD0C24"/>
    <w:rsid w:val="00CD3ACC"/>
    <w:rsid w:val="00CD65B6"/>
    <w:rsid w:val="00CD681D"/>
    <w:rsid w:val="00CD7FC6"/>
    <w:rsid w:val="00CE0670"/>
    <w:rsid w:val="00CE076D"/>
    <w:rsid w:val="00CE10CF"/>
    <w:rsid w:val="00CE3494"/>
    <w:rsid w:val="00CE3907"/>
    <w:rsid w:val="00CE3BDA"/>
    <w:rsid w:val="00CE42BD"/>
    <w:rsid w:val="00CE4C4C"/>
    <w:rsid w:val="00CE5045"/>
    <w:rsid w:val="00CE6229"/>
    <w:rsid w:val="00CE69C4"/>
    <w:rsid w:val="00CE6A5F"/>
    <w:rsid w:val="00CF010A"/>
    <w:rsid w:val="00CF04E6"/>
    <w:rsid w:val="00CF0D80"/>
    <w:rsid w:val="00CF1100"/>
    <w:rsid w:val="00CF1A54"/>
    <w:rsid w:val="00CF3DA3"/>
    <w:rsid w:val="00CF44C3"/>
    <w:rsid w:val="00CF4A83"/>
    <w:rsid w:val="00CF5073"/>
    <w:rsid w:val="00CF5EFD"/>
    <w:rsid w:val="00CF670C"/>
    <w:rsid w:val="00CF67F7"/>
    <w:rsid w:val="00CF6DA0"/>
    <w:rsid w:val="00CF6E49"/>
    <w:rsid w:val="00CF7406"/>
    <w:rsid w:val="00CF7554"/>
    <w:rsid w:val="00D0056A"/>
    <w:rsid w:val="00D00AE7"/>
    <w:rsid w:val="00D015F4"/>
    <w:rsid w:val="00D03088"/>
    <w:rsid w:val="00D04094"/>
    <w:rsid w:val="00D04A6A"/>
    <w:rsid w:val="00D057C9"/>
    <w:rsid w:val="00D05E2F"/>
    <w:rsid w:val="00D10AC5"/>
    <w:rsid w:val="00D10D7C"/>
    <w:rsid w:val="00D114B7"/>
    <w:rsid w:val="00D11CD8"/>
    <w:rsid w:val="00D1266E"/>
    <w:rsid w:val="00D1270F"/>
    <w:rsid w:val="00D13867"/>
    <w:rsid w:val="00D15274"/>
    <w:rsid w:val="00D15614"/>
    <w:rsid w:val="00D15D7A"/>
    <w:rsid w:val="00D170BF"/>
    <w:rsid w:val="00D17F0C"/>
    <w:rsid w:val="00D20DDF"/>
    <w:rsid w:val="00D21C2F"/>
    <w:rsid w:val="00D21D17"/>
    <w:rsid w:val="00D2228F"/>
    <w:rsid w:val="00D229DD"/>
    <w:rsid w:val="00D23001"/>
    <w:rsid w:val="00D2479E"/>
    <w:rsid w:val="00D2590D"/>
    <w:rsid w:val="00D25E68"/>
    <w:rsid w:val="00D27491"/>
    <w:rsid w:val="00D308D2"/>
    <w:rsid w:val="00D31223"/>
    <w:rsid w:val="00D3189A"/>
    <w:rsid w:val="00D32792"/>
    <w:rsid w:val="00D3292C"/>
    <w:rsid w:val="00D33587"/>
    <w:rsid w:val="00D34D50"/>
    <w:rsid w:val="00D3572A"/>
    <w:rsid w:val="00D35EF7"/>
    <w:rsid w:val="00D36787"/>
    <w:rsid w:val="00D3702F"/>
    <w:rsid w:val="00D3753C"/>
    <w:rsid w:val="00D37807"/>
    <w:rsid w:val="00D3792D"/>
    <w:rsid w:val="00D43795"/>
    <w:rsid w:val="00D43BD7"/>
    <w:rsid w:val="00D44057"/>
    <w:rsid w:val="00D4410F"/>
    <w:rsid w:val="00D4494F"/>
    <w:rsid w:val="00D44F21"/>
    <w:rsid w:val="00D45253"/>
    <w:rsid w:val="00D45A94"/>
    <w:rsid w:val="00D45CC9"/>
    <w:rsid w:val="00D4632E"/>
    <w:rsid w:val="00D46DC3"/>
    <w:rsid w:val="00D47578"/>
    <w:rsid w:val="00D5003B"/>
    <w:rsid w:val="00D5045A"/>
    <w:rsid w:val="00D512F9"/>
    <w:rsid w:val="00D513BC"/>
    <w:rsid w:val="00D53356"/>
    <w:rsid w:val="00D53E5A"/>
    <w:rsid w:val="00D5447A"/>
    <w:rsid w:val="00D56591"/>
    <w:rsid w:val="00D578CF"/>
    <w:rsid w:val="00D57A09"/>
    <w:rsid w:val="00D60A86"/>
    <w:rsid w:val="00D62A29"/>
    <w:rsid w:val="00D63483"/>
    <w:rsid w:val="00D638D5"/>
    <w:rsid w:val="00D63A9B"/>
    <w:rsid w:val="00D64E3E"/>
    <w:rsid w:val="00D65EF3"/>
    <w:rsid w:val="00D66558"/>
    <w:rsid w:val="00D66EAC"/>
    <w:rsid w:val="00D6730A"/>
    <w:rsid w:val="00D70102"/>
    <w:rsid w:val="00D717A6"/>
    <w:rsid w:val="00D71D0C"/>
    <w:rsid w:val="00D72BE3"/>
    <w:rsid w:val="00D75C13"/>
    <w:rsid w:val="00D75E50"/>
    <w:rsid w:val="00D80242"/>
    <w:rsid w:val="00D8094B"/>
    <w:rsid w:val="00D81F38"/>
    <w:rsid w:val="00D8230C"/>
    <w:rsid w:val="00D823A9"/>
    <w:rsid w:val="00D82889"/>
    <w:rsid w:val="00D83278"/>
    <w:rsid w:val="00D83574"/>
    <w:rsid w:val="00D840AA"/>
    <w:rsid w:val="00D84DC4"/>
    <w:rsid w:val="00D85567"/>
    <w:rsid w:val="00D85CD8"/>
    <w:rsid w:val="00D85F24"/>
    <w:rsid w:val="00D869A4"/>
    <w:rsid w:val="00D87233"/>
    <w:rsid w:val="00D91DB5"/>
    <w:rsid w:val="00D92CCA"/>
    <w:rsid w:val="00D9348E"/>
    <w:rsid w:val="00D93E0B"/>
    <w:rsid w:val="00D9453D"/>
    <w:rsid w:val="00D95126"/>
    <w:rsid w:val="00D95315"/>
    <w:rsid w:val="00D96892"/>
    <w:rsid w:val="00DA1C43"/>
    <w:rsid w:val="00DA206B"/>
    <w:rsid w:val="00DA2D68"/>
    <w:rsid w:val="00DA485B"/>
    <w:rsid w:val="00DA4D60"/>
    <w:rsid w:val="00DA58E0"/>
    <w:rsid w:val="00DA6450"/>
    <w:rsid w:val="00DA6D59"/>
    <w:rsid w:val="00DA762F"/>
    <w:rsid w:val="00DB0360"/>
    <w:rsid w:val="00DB0FD2"/>
    <w:rsid w:val="00DB174E"/>
    <w:rsid w:val="00DB313B"/>
    <w:rsid w:val="00DB314B"/>
    <w:rsid w:val="00DB43F5"/>
    <w:rsid w:val="00DB4AE8"/>
    <w:rsid w:val="00DB5B30"/>
    <w:rsid w:val="00DB6E95"/>
    <w:rsid w:val="00DB6EAB"/>
    <w:rsid w:val="00DB7285"/>
    <w:rsid w:val="00DB74D9"/>
    <w:rsid w:val="00DC06ED"/>
    <w:rsid w:val="00DC19A8"/>
    <w:rsid w:val="00DC2F1F"/>
    <w:rsid w:val="00DC3620"/>
    <w:rsid w:val="00DC51A0"/>
    <w:rsid w:val="00DC5754"/>
    <w:rsid w:val="00DC5A2D"/>
    <w:rsid w:val="00DC7965"/>
    <w:rsid w:val="00DD06D9"/>
    <w:rsid w:val="00DD07EC"/>
    <w:rsid w:val="00DD08C1"/>
    <w:rsid w:val="00DD2526"/>
    <w:rsid w:val="00DD3A7A"/>
    <w:rsid w:val="00DD3E27"/>
    <w:rsid w:val="00DD436E"/>
    <w:rsid w:val="00DD5E50"/>
    <w:rsid w:val="00DD64F1"/>
    <w:rsid w:val="00DD65F9"/>
    <w:rsid w:val="00DD779D"/>
    <w:rsid w:val="00DD7C46"/>
    <w:rsid w:val="00DE0808"/>
    <w:rsid w:val="00DE16ED"/>
    <w:rsid w:val="00DE227E"/>
    <w:rsid w:val="00DE2472"/>
    <w:rsid w:val="00DE2566"/>
    <w:rsid w:val="00DE25C9"/>
    <w:rsid w:val="00DE2A1E"/>
    <w:rsid w:val="00DE2C70"/>
    <w:rsid w:val="00DE3065"/>
    <w:rsid w:val="00DE3892"/>
    <w:rsid w:val="00DE3EAA"/>
    <w:rsid w:val="00DE403A"/>
    <w:rsid w:val="00DE4D7B"/>
    <w:rsid w:val="00DE6AA3"/>
    <w:rsid w:val="00DE6BB5"/>
    <w:rsid w:val="00DF11A9"/>
    <w:rsid w:val="00DF14B7"/>
    <w:rsid w:val="00DF3642"/>
    <w:rsid w:val="00DF37B9"/>
    <w:rsid w:val="00DF3B19"/>
    <w:rsid w:val="00DF4C20"/>
    <w:rsid w:val="00DF5633"/>
    <w:rsid w:val="00DF573D"/>
    <w:rsid w:val="00DF7C4C"/>
    <w:rsid w:val="00E00BEF"/>
    <w:rsid w:val="00E012EB"/>
    <w:rsid w:val="00E016D0"/>
    <w:rsid w:val="00E02492"/>
    <w:rsid w:val="00E0289D"/>
    <w:rsid w:val="00E028A4"/>
    <w:rsid w:val="00E03CCB"/>
    <w:rsid w:val="00E03E03"/>
    <w:rsid w:val="00E041BB"/>
    <w:rsid w:val="00E049FB"/>
    <w:rsid w:val="00E04DB2"/>
    <w:rsid w:val="00E05F23"/>
    <w:rsid w:val="00E05F25"/>
    <w:rsid w:val="00E0611A"/>
    <w:rsid w:val="00E0720E"/>
    <w:rsid w:val="00E123BD"/>
    <w:rsid w:val="00E13818"/>
    <w:rsid w:val="00E143E0"/>
    <w:rsid w:val="00E1469F"/>
    <w:rsid w:val="00E14A07"/>
    <w:rsid w:val="00E14ACF"/>
    <w:rsid w:val="00E15461"/>
    <w:rsid w:val="00E17024"/>
    <w:rsid w:val="00E17275"/>
    <w:rsid w:val="00E17348"/>
    <w:rsid w:val="00E17789"/>
    <w:rsid w:val="00E201F0"/>
    <w:rsid w:val="00E20769"/>
    <w:rsid w:val="00E20F1A"/>
    <w:rsid w:val="00E21B40"/>
    <w:rsid w:val="00E22993"/>
    <w:rsid w:val="00E2686C"/>
    <w:rsid w:val="00E2797A"/>
    <w:rsid w:val="00E30B21"/>
    <w:rsid w:val="00E33242"/>
    <w:rsid w:val="00E33644"/>
    <w:rsid w:val="00E34A1E"/>
    <w:rsid w:val="00E35A26"/>
    <w:rsid w:val="00E3644C"/>
    <w:rsid w:val="00E366B4"/>
    <w:rsid w:val="00E371CE"/>
    <w:rsid w:val="00E4061F"/>
    <w:rsid w:val="00E40AC8"/>
    <w:rsid w:val="00E428D5"/>
    <w:rsid w:val="00E4420F"/>
    <w:rsid w:val="00E45918"/>
    <w:rsid w:val="00E46B3A"/>
    <w:rsid w:val="00E470FB"/>
    <w:rsid w:val="00E47A89"/>
    <w:rsid w:val="00E47E89"/>
    <w:rsid w:val="00E50961"/>
    <w:rsid w:val="00E5114A"/>
    <w:rsid w:val="00E55F23"/>
    <w:rsid w:val="00E56DEA"/>
    <w:rsid w:val="00E56EDF"/>
    <w:rsid w:val="00E57E31"/>
    <w:rsid w:val="00E57EA4"/>
    <w:rsid w:val="00E60252"/>
    <w:rsid w:val="00E60598"/>
    <w:rsid w:val="00E627DA"/>
    <w:rsid w:val="00E63AF6"/>
    <w:rsid w:val="00E66330"/>
    <w:rsid w:val="00E67434"/>
    <w:rsid w:val="00E676EC"/>
    <w:rsid w:val="00E7014B"/>
    <w:rsid w:val="00E704C1"/>
    <w:rsid w:val="00E7120B"/>
    <w:rsid w:val="00E7166D"/>
    <w:rsid w:val="00E71DC8"/>
    <w:rsid w:val="00E71E33"/>
    <w:rsid w:val="00E7230E"/>
    <w:rsid w:val="00E72503"/>
    <w:rsid w:val="00E7373E"/>
    <w:rsid w:val="00E73A67"/>
    <w:rsid w:val="00E756B0"/>
    <w:rsid w:val="00E757FE"/>
    <w:rsid w:val="00E75C90"/>
    <w:rsid w:val="00E77A28"/>
    <w:rsid w:val="00E77EFB"/>
    <w:rsid w:val="00E80B59"/>
    <w:rsid w:val="00E80DA8"/>
    <w:rsid w:val="00E81E67"/>
    <w:rsid w:val="00E81EEA"/>
    <w:rsid w:val="00E824C3"/>
    <w:rsid w:val="00E8291B"/>
    <w:rsid w:val="00E8651A"/>
    <w:rsid w:val="00E86920"/>
    <w:rsid w:val="00E87424"/>
    <w:rsid w:val="00E90843"/>
    <w:rsid w:val="00E908CD"/>
    <w:rsid w:val="00E90D40"/>
    <w:rsid w:val="00E911D8"/>
    <w:rsid w:val="00E91FFD"/>
    <w:rsid w:val="00E92617"/>
    <w:rsid w:val="00E94E5C"/>
    <w:rsid w:val="00E955D0"/>
    <w:rsid w:val="00E9649C"/>
    <w:rsid w:val="00E97E5E"/>
    <w:rsid w:val="00EA0209"/>
    <w:rsid w:val="00EA0F74"/>
    <w:rsid w:val="00EA223E"/>
    <w:rsid w:val="00EA2D34"/>
    <w:rsid w:val="00EA3E4C"/>
    <w:rsid w:val="00EA42C8"/>
    <w:rsid w:val="00EA544B"/>
    <w:rsid w:val="00EA5647"/>
    <w:rsid w:val="00EA5CC7"/>
    <w:rsid w:val="00EA6B28"/>
    <w:rsid w:val="00EA7214"/>
    <w:rsid w:val="00EB0B7A"/>
    <w:rsid w:val="00EB1636"/>
    <w:rsid w:val="00EB1AB7"/>
    <w:rsid w:val="00EB27B1"/>
    <w:rsid w:val="00EB2EC0"/>
    <w:rsid w:val="00EB33EC"/>
    <w:rsid w:val="00EB3778"/>
    <w:rsid w:val="00EB43BD"/>
    <w:rsid w:val="00EB5220"/>
    <w:rsid w:val="00EB54E4"/>
    <w:rsid w:val="00EB6FC7"/>
    <w:rsid w:val="00EB70FC"/>
    <w:rsid w:val="00EC155C"/>
    <w:rsid w:val="00EC18CD"/>
    <w:rsid w:val="00EC2408"/>
    <w:rsid w:val="00EC33E6"/>
    <w:rsid w:val="00EC45F8"/>
    <w:rsid w:val="00EC52D2"/>
    <w:rsid w:val="00ED0C45"/>
    <w:rsid w:val="00ED1499"/>
    <w:rsid w:val="00ED4C9F"/>
    <w:rsid w:val="00ED5454"/>
    <w:rsid w:val="00ED5EFA"/>
    <w:rsid w:val="00ED65C8"/>
    <w:rsid w:val="00ED6CD8"/>
    <w:rsid w:val="00EE010C"/>
    <w:rsid w:val="00EE2434"/>
    <w:rsid w:val="00EE25A3"/>
    <w:rsid w:val="00EE25A9"/>
    <w:rsid w:val="00EE381D"/>
    <w:rsid w:val="00EE6074"/>
    <w:rsid w:val="00EE6981"/>
    <w:rsid w:val="00EE724E"/>
    <w:rsid w:val="00EE7756"/>
    <w:rsid w:val="00EE78A5"/>
    <w:rsid w:val="00EF0284"/>
    <w:rsid w:val="00EF1163"/>
    <w:rsid w:val="00EF1911"/>
    <w:rsid w:val="00EF28FE"/>
    <w:rsid w:val="00EF3382"/>
    <w:rsid w:val="00EF366C"/>
    <w:rsid w:val="00EF36B3"/>
    <w:rsid w:val="00EF4143"/>
    <w:rsid w:val="00EF46FF"/>
    <w:rsid w:val="00EF49E3"/>
    <w:rsid w:val="00EF4F2F"/>
    <w:rsid w:val="00EF52F3"/>
    <w:rsid w:val="00EF5532"/>
    <w:rsid w:val="00EF5AEF"/>
    <w:rsid w:val="00EF5D79"/>
    <w:rsid w:val="00EF6486"/>
    <w:rsid w:val="00EF74F9"/>
    <w:rsid w:val="00EF7760"/>
    <w:rsid w:val="00EF7CF4"/>
    <w:rsid w:val="00F00DF1"/>
    <w:rsid w:val="00F02185"/>
    <w:rsid w:val="00F025B7"/>
    <w:rsid w:val="00F03F90"/>
    <w:rsid w:val="00F04E0E"/>
    <w:rsid w:val="00F05D48"/>
    <w:rsid w:val="00F06003"/>
    <w:rsid w:val="00F06682"/>
    <w:rsid w:val="00F0705B"/>
    <w:rsid w:val="00F073BC"/>
    <w:rsid w:val="00F10829"/>
    <w:rsid w:val="00F110DB"/>
    <w:rsid w:val="00F1179D"/>
    <w:rsid w:val="00F117C8"/>
    <w:rsid w:val="00F1192B"/>
    <w:rsid w:val="00F12CED"/>
    <w:rsid w:val="00F1364B"/>
    <w:rsid w:val="00F1407F"/>
    <w:rsid w:val="00F14377"/>
    <w:rsid w:val="00F14AC5"/>
    <w:rsid w:val="00F16F03"/>
    <w:rsid w:val="00F17EA4"/>
    <w:rsid w:val="00F20E9E"/>
    <w:rsid w:val="00F21A64"/>
    <w:rsid w:val="00F236A5"/>
    <w:rsid w:val="00F24035"/>
    <w:rsid w:val="00F24BDA"/>
    <w:rsid w:val="00F252E2"/>
    <w:rsid w:val="00F25B51"/>
    <w:rsid w:val="00F26365"/>
    <w:rsid w:val="00F26F6A"/>
    <w:rsid w:val="00F27306"/>
    <w:rsid w:val="00F27D06"/>
    <w:rsid w:val="00F3013B"/>
    <w:rsid w:val="00F31330"/>
    <w:rsid w:val="00F31692"/>
    <w:rsid w:val="00F32490"/>
    <w:rsid w:val="00F32F86"/>
    <w:rsid w:val="00F33D59"/>
    <w:rsid w:val="00F33F5E"/>
    <w:rsid w:val="00F37801"/>
    <w:rsid w:val="00F40BBD"/>
    <w:rsid w:val="00F40F9F"/>
    <w:rsid w:val="00F420E1"/>
    <w:rsid w:val="00F427C3"/>
    <w:rsid w:val="00F430D8"/>
    <w:rsid w:val="00F43F2E"/>
    <w:rsid w:val="00F4483E"/>
    <w:rsid w:val="00F44BBD"/>
    <w:rsid w:val="00F46BF4"/>
    <w:rsid w:val="00F46CC6"/>
    <w:rsid w:val="00F50F32"/>
    <w:rsid w:val="00F50FF6"/>
    <w:rsid w:val="00F52038"/>
    <w:rsid w:val="00F527DF"/>
    <w:rsid w:val="00F52B0D"/>
    <w:rsid w:val="00F5319F"/>
    <w:rsid w:val="00F5344D"/>
    <w:rsid w:val="00F538D4"/>
    <w:rsid w:val="00F53E31"/>
    <w:rsid w:val="00F5405A"/>
    <w:rsid w:val="00F542B1"/>
    <w:rsid w:val="00F54C89"/>
    <w:rsid w:val="00F55B8C"/>
    <w:rsid w:val="00F56037"/>
    <w:rsid w:val="00F561F5"/>
    <w:rsid w:val="00F56AC7"/>
    <w:rsid w:val="00F57B85"/>
    <w:rsid w:val="00F57F48"/>
    <w:rsid w:val="00F64146"/>
    <w:rsid w:val="00F641C2"/>
    <w:rsid w:val="00F64C0C"/>
    <w:rsid w:val="00F65E8D"/>
    <w:rsid w:val="00F66421"/>
    <w:rsid w:val="00F67677"/>
    <w:rsid w:val="00F67710"/>
    <w:rsid w:val="00F7074C"/>
    <w:rsid w:val="00F71387"/>
    <w:rsid w:val="00F71853"/>
    <w:rsid w:val="00F72838"/>
    <w:rsid w:val="00F73993"/>
    <w:rsid w:val="00F74DB7"/>
    <w:rsid w:val="00F7535C"/>
    <w:rsid w:val="00F753A4"/>
    <w:rsid w:val="00F7689F"/>
    <w:rsid w:val="00F76B51"/>
    <w:rsid w:val="00F772B5"/>
    <w:rsid w:val="00F77760"/>
    <w:rsid w:val="00F7777C"/>
    <w:rsid w:val="00F81759"/>
    <w:rsid w:val="00F8379D"/>
    <w:rsid w:val="00F83C1A"/>
    <w:rsid w:val="00F847B6"/>
    <w:rsid w:val="00F87617"/>
    <w:rsid w:val="00F87874"/>
    <w:rsid w:val="00F90512"/>
    <w:rsid w:val="00F90CDA"/>
    <w:rsid w:val="00F91D76"/>
    <w:rsid w:val="00F91E4C"/>
    <w:rsid w:val="00F932E0"/>
    <w:rsid w:val="00F947DA"/>
    <w:rsid w:val="00F94A9A"/>
    <w:rsid w:val="00F95236"/>
    <w:rsid w:val="00F962FA"/>
    <w:rsid w:val="00F9710D"/>
    <w:rsid w:val="00FA1C4A"/>
    <w:rsid w:val="00FA41DA"/>
    <w:rsid w:val="00FA5CCD"/>
    <w:rsid w:val="00FA71D3"/>
    <w:rsid w:val="00FA74A1"/>
    <w:rsid w:val="00FB105F"/>
    <w:rsid w:val="00FB16AD"/>
    <w:rsid w:val="00FB2387"/>
    <w:rsid w:val="00FB3AF1"/>
    <w:rsid w:val="00FB4C30"/>
    <w:rsid w:val="00FB6CBD"/>
    <w:rsid w:val="00FB6E32"/>
    <w:rsid w:val="00FB70EA"/>
    <w:rsid w:val="00FB7E90"/>
    <w:rsid w:val="00FC032D"/>
    <w:rsid w:val="00FC0CD9"/>
    <w:rsid w:val="00FC0FDC"/>
    <w:rsid w:val="00FC1614"/>
    <w:rsid w:val="00FC22C1"/>
    <w:rsid w:val="00FC2C21"/>
    <w:rsid w:val="00FC3868"/>
    <w:rsid w:val="00FC3AC2"/>
    <w:rsid w:val="00FC4054"/>
    <w:rsid w:val="00FC407A"/>
    <w:rsid w:val="00FC5132"/>
    <w:rsid w:val="00FC5380"/>
    <w:rsid w:val="00FC5611"/>
    <w:rsid w:val="00FC68AB"/>
    <w:rsid w:val="00FC71C2"/>
    <w:rsid w:val="00FC725E"/>
    <w:rsid w:val="00FD0075"/>
    <w:rsid w:val="00FD0B4F"/>
    <w:rsid w:val="00FD14AD"/>
    <w:rsid w:val="00FD2607"/>
    <w:rsid w:val="00FD323F"/>
    <w:rsid w:val="00FD4651"/>
    <w:rsid w:val="00FD5C33"/>
    <w:rsid w:val="00FD6FA6"/>
    <w:rsid w:val="00FD730F"/>
    <w:rsid w:val="00FD7320"/>
    <w:rsid w:val="00FD7F4B"/>
    <w:rsid w:val="00FE00F4"/>
    <w:rsid w:val="00FE0EAA"/>
    <w:rsid w:val="00FE0F3A"/>
    <w:rsid w:val="00FE13DD"/>
    <w:rsid w:val="00FE221E"/>
    <w:rsid w:val="00FE2835"/>
    <w:rsid w:val="00FE29DC"/>
    <w:rsid w:val="00FE2DB8"/>
    <w:rsid w:val="00FE302D"/>
    <w:rsid w:val="00FE324D"/>
    <w:rsid w:val="00FE330F"/>
    <w:rsid w:val="00FE364F"/>
    <w:rsid w:val="00FE5D00"/>
    <w:rsid w:val="00FE6172"/>
    <w:rsid w:val="00FE6687"/>
    <w:rsid w:val="00FE719C"/>
    <w:rsid w:val="00FE79E2"/>
    <w:rsid w:val="00FF032A"/>
    <w:rsid w:val="00FF0CF3"/>
    <w:rsid w:val="00FF11C6"/>
    <w:rsid w:val="00FF1719"/>
    <w:rsid w:val="00FF31F9"/>
    <w:rsid w:val="00FF33C0"/>
    <w:rsid w:val="00FF3D6B"/>
    <w:rsid w:val="00FF5528"/>
    <w:rsid w:val="00FF7818"/>
    <w:rsid w:val="017348A9"/>
    <w:rsid w:val="018D55BB"/>
    <w:rsid w:val="01A95B6B"/>
    <w:rsid w:val="020B19DD"/>
    <w:rsid w:val="02313269"/>
    <w:rsid w:val="03015E2D"/>
    <w:rsid w:val="032A655D"/>
    <w:rsid w:val="03B67B07"/>
    <w:rsid w:val="040C3CA4"/>
    <w:rsid w:val="042B438D"/>
    <w:rsid w:val="04442462"/>
    <w:rsid w:val="04603413"/>
    <w:rsid w:val="046053E7"/>
    <w:rsid w:val="053F4BC6"/>
    <w:rsid w:val="06095BD5"/>
    <w:rsid w:val="060E1965"/>
    <w:rsid w:val="06F76646"/>
    <w:rsid w:val="070F1CEF"/>
    <w:rsid w:val="07445611"/>
    <w:rsid w:val="07612E7A"/>
    <w:rsid w:val="076A6487"/>
    <w:rsid w:val="076C3EAA"/>
    <w:rsid w:val="07E6735F"/>
    <w:rsid w:val="07EA248A"/>
    <w:rsid w:val="07F113FC"/>
    <w:rsid w:val="08140A13"/>
    <w:rsid w:val="08280848"/>
    <w:rsid w:val="08402C90"/>
    <w:rsid w:val="08C2362C"/>
    <w:rsid w:val="09445E44"/>
    <w:rsid w:val="09C82B2E"/>
    <w:rsid w:val="09D8261D"/>
    <w:rsid w:val="0B0F796B"/>
    <w:rsid w:val="0BCE647A"/>
    <w:rsid w:val="0CD90577"/>
    <w:rsid w:val="0D0458EF"/>
    <w:rsid w:val="0D7D204B"/>
    <w:rsid w:val="0D91033F"/>
    <w:rsid w:val="0DAC4A58"/>
    <w:rsid w:val="0E796A2A"/>
    <w:rsid w:val="0F297C87"/>
    <w:rsid w:val="0F6D175D"/>
    <w:rsid w:val="0FAD653D"/>
    <w:rsid w:val="0FD57228"/>
    <w:rsid w:val="10255B88"/>
    <w:rsid w:val="10B12A87"/>
    <w:rsid w:val="11003F62"/>
    <w:rsid w:val="116A6B4F"/>
    <w:rsid w:val="11D61AD0"/>
    <w:rsid w:val="12412328"/>
    <w:rsid w:val="126D263F"/>
    <w:rsid w:val="12745873"/>
    <w:rsid w:val="12F171F5"/>
    <w:rsid w:val="12FA0AF3"/>
    <w:rsid w:val="13C44F1D"/>
    <w:rsid w:val="1442134A"/>
    <w:rsid w:val="14DE68BA"/>
    <w:rsid w:val="150E13A7"/>
    <w:rsid w:val="15B47EB8"/>
    <w:rsid w:val="15B945E7"/>
    <w:rsid w:val="15BD41C1"/>
    <w:rsid w:val="16124825"/>
    <w:rsid w:val="162D0329"/>
    <w:rsid w:val="165C340A"/>
    <w:rsid w:val="167D6DD0"/>
    <w:rsid w:val="16F05D4A"/>
    <w:rsid w:val="173760C7"/>
    <w:rsid w:val="1738122B"/>
    <w:rsid w:val="17856F9C"/>
    <w:rsid w:val="17F218F2"/>
    <w:rsid w:val="181F57FE"/>
    <w:rsid w:val="18311D6D"/>
    <w:rsid w:val="18503F6A"/>
    <w:rsid w:val="18517462"/>
    <w:rsid w:val="18DC03EE"/>
    <w:rsid w:val="1AEB1C36"/>
    <w:rsid w:val="1B4A33EB"/>
    <w:rsid w:val="1B961BB5"/>
    <w:rsid w:val="1BF36A16"/>
    <w:rsid w:val="1CBC07D7"/>
    <w:rsid w:val="1D2BFDDA"/>
    <w:rsid w:val="1DFF60FC"/>
    <w:rsid w:val="1E1F0DA7"/>
    <w:rsid w:val="1EB3165A"/>
    <w:rsid w:val="1EC420C9"/>
    <w:rsid w:val="202F1F06"/>
    <w:rsid w:val="207D2FC0"/>
    <w:rsid w:val="20F1216E"/>
    <w:rsid w:val="211466D9"/>
    <w:rsid w:val="21507B09"/>
    <w:rsid w:val="215C761C"/>
    <w:rsid w:val="218B51CE"/>
    <w:rsid w:val="218D364D"/>
    <w:rsid w:val="22BF74A4"/>
    <w:rsid w:val="22EA27D0"/>
    <w:rsid w:val="230D4F98"/>
    <w:rsid w:val="23115DD6"/>
    <w:rsid w:val="232834E4"/>
    <w:rsid w:val="2374220A"/>
    <w:rsid w:val="23AE71BA"/>
    <w:rsid w:val="23AF405D"/>
    <w:rsid w:val="24055E57"/>
    <w:rsid w:val="247A757F"/>
    <w:rsid w:val="24B65969"/>
    <w:rsid w:val="25C87390"/>
    <w:rsid w:val="260645A2"/>
    <w:rsid w:val="263F5B61"/>
    <w:rsid w:val="26A658CC"/>
    <w:rsid w:val="278049CC"/>
    <w:rsid w:val="28813491"/>
    <w:rsid w:val="28C849D0"/>
    <w:rsid w:val="28D2609E"/>
    <w:rsid w:val="29AF13F1"/>
    <w:rsid w:val="29FB390C"/>
    <w:rsid w:val="2A1F25EA"/>
    <w:rsid w:val="2A97159F"/>
    <w:rsid w:val="2AD658B5"/>
    <w:rsid w:val="2BFB7894"/>
    <w:rsid w:val="2C25762F"/>
    <w:rsid w:val="2C686596"/>
    <w:rsid w:val="2D355C57"/>
    <w:rsid w:val="2D6734D7"/>
    <w:rsid w:val="2DEA5EAF"/>
    <w:rsid w:val="2E063A43"/>
    <w:rsid w:val="2E7918B3"/>
    <w:rsid w:val="2EA20633"/>
    <w:rsid w:val="2F7F75D1"/>
    <w:rsid w:val="302C6DB2"/>
    <w:rsid w:val="306D5385"/>
    <w:rsid w:val="30AD3246"/>
    <w:rsid w:val="30F14526"/>
    <w:rsid w:val="3101DFE8"/>
    <w:rsid w:val="31935B0A"/>
    <w:rsid w:val="324E517F"/>
    <w:rsid w:val="32952A7C"/>
    <w:rsid w:val="329D6DB9"/>
    <w:rsid w:val="32B32643"/>
    <w:rsid w:val="3373317C"/>
    <w:rsid w:val="34197176"/>
    <w:rsid w:val="34AF06B3"/>
    <w:rsid w:val="3561460A"/>
    <w:rsid w:val="35856EDB"/>
    <w:rsid w:val="35C744AB"/>
    <w:rsid w:val="35F4545E"/>
    <w:rsid w:val="362B375B"/>
    <w:rsid w:val="37139998"/>
    <w:rsid w:val="37282616"/>
    <w:rsid w:val="37DD6351"/>
    <w:rsid w:val="3938157E"/>
    <w:rsid w:val="39751DA6"/>
    <w:rsid w:val="3A042307"/>
    <w:rsid w:val="3ACD4C43"/>
    <w:rsid w:val="3B4D0901"/>
    <w:rsid w:val="3B523337"/>
    <w:rsid w:val="3B535827"/>
    <w:rsid w:val="3B915961"/>
    <w:rsid w:val="3B923289"/>
    <w:rsid w:val="3BB72307"/>
    <w:rsid w:val="3C064B9D"/>
    <w:rsid w:val="3C0B7C41"/>
    <w:rsid w:val="3C1C5BC5"/>
    <w:rsid w:val="3C453273"/>
    <w:rsid w:val="3CAE11A9"/>
    <w:rsid w:val="3DE20BE9"/>
    <w:rsid w:val="3E8822B3"/>
    <w:rsid w:val="3FB8712E"/>
    <w:rsid w:val="4074424F"/>
    <w:rsid w:val="410C7920"/>
    <w:rsid w:val="41101D9D"/>
    <w:rsid w:val="412E036B"/>
    <w:rsid w:val="41425AB8"/>
    <w:rsid w:val="41E03C1A"/>
    <w:rsid w:val="42F3587C"/>
    <w:rsid w:val="432025EC"/>
    <w:rsid w:val="432471B0"/>
    <w:rsid w:val="43632799"/>
    <w:rsid w:val="43B417B4"/>
    <w:rsid w:val="44B6439D"/>
    <w:rsid w:val="454A428B"/>
    <w:rsid w:val="45977422"/>
    <w:rsid w:val="45F11C6D"/>
    <w:rsid w:val="45F62695"/>
    <w:rsid w:val="46112701"/>
    <w:rsid w:val="46A00A8F"/>
    <w:rsid w:val="46A92B49"/>
    <w:rsid w:val="46B31940"/>
    <w:rsid w:val="46F14598"/>
    <w:rsid w:val="485E0661"/>
    <w:rsid w:val="4876087F"/>
    <w:rsid w:val="4A702F1A"/>
    <w:rsid w:val="4A9A5A39"/>
    <w:rsid w:val="4AA01365"/>
    <w:rsid w:val="4ABF1C80"/>
    <w:rsid w:val="4ABF580C"/>
    <w:rsid w:val="4AC379D0"/>
    <w:rsid w:val="4B1B4B97"/>
    <w:rsid w:val="4C132C09"/>
    <w:rsid w:val="4CBBA1C9"/>
    <w:rsid w:val="4D2E3432"/>
    <w:rsid w:val="4D4781E3"/>
    <w:rsid w:val="4DBE0FF3"/>
    <w:rsid w:val="4E19301F"/>
    <w:rsid w:val="4E283B29"/>
    <w:rsid w:val="4E8352B3"/>
    <w:rsid w:val="4F10356C"/>
    <w:rsid w:val="4F484A3D"/>
    <w:rsid w:val="4F7B2B76"/>
    <w:rsid w:val="4FD141A8"/>
    <w:rsid w:val="4FDD6970"/>
    <w:rsid w:val="500D0EE9"/>
    <w:rsid w:val="503D5623"/>
    <w:rsid w:val="529A3A24"/>
    <w:rsid w:val="52F56524"/>
    <w:rsid w:val="54154BEF"/>
    <w:rsid w:val="546B46EF"/>
    <w:rsid w:val="54C414B6"/>
    <w:rsid w:val="55151DFC"/>
    <w:rsid w:val="55263998"/>
    <w:rsid w:val="55481DDD"/>
    <w:rsid w:val="55A953E4"/>
    <w:rsid w:val="56B31279"/>
    <w:rsid w:val="56D64766"/>
    <w:rsid w:val="573E38C0"/>
    <w:rsid w:val="57BD3A14"/>
    <w:rsid w:val="581F2DE6"/>
    <w:rsid w:val="58472337"/>
    <w:rsid w:val="58607115"/>
    <w:rsid w:val="58FA4FFE"/>
    <w:rsid w:val="59210F30"/>
    <w:rsid w:val="598A03E1"/>
    <w:rsid w:val="59F264BD"/>
    <w:rsid w:val="5A7055B7"/>
    <w:rsid w:val="5AB82AA1"/>
    <w:rsid w:val="5AE07D57"/>
    <w:rsid w:val="5B540F70"/>
    <w:rsid w:val="5C03737C"/>
    <w:rsid w:val="5C3A2CAB"/>
    <w:rsid w:val="5C8118AE"/>
    <w:rsid w:val="5CB402B7"/>
    <w:rsid w:val="5EFF3E8C"/>
    <w:rsid w:val="5F0D04B5"/>
    <w:rsid w:val="5FF47CCE"/>
    <w:rsid w:val="604B5986"/>
    <w:rsid w:val="60587B90"/>
    <w:rsid w:val="609F264F"/>
    <w:rsid w:val="61510F3C"/>
    <w:rsid w:val="617F29FB"/>
    <w:rsid w:val="617F695F"/>
    <w:rsid w:val="61B561A0"/>
    <w:rsid w:val="61C220E6"/>
    <w:rsid w:val="62F1140F"/>
    <w:rsid w:val="62FB22BD"/>
    <w:rsid w:val="6305194C"/>
    <w:rsid w:val="632C17EE"/>
    <w:rsid w:val="635C4AC6"/>
    <w:rsid w:val="637650DB"/>
    <w:rsid w:val="637714E5"/>
    <w:rsid w:val="6388CB25"/>
    <w:rsid w:val="63B81A3E"/>
    <w:rsid w:val="63CD1A32"/>
    <w:rsid w:val="63D447B6"/>
    <w:rsid w:val="63FB4EF1"/>
    <w:rsid w:val="6406161D"/>
    <w:rsid w:val="64996D9B"/>
    <w:rsid w:val="649C3C24"/>
    <w:rsid w:val="64D94863"/>
    <w:rsid w:val="652C4CB9"/>
    <w:rsid w:val="65FC7E94"/>
    <w:rsid w:val="666032F8"/>
    <w:rsid w:val="667470E3"/>
    <w:rsid w:val="66BC6083"/>
    <w:rsid w:val="66C659D7"/>
    <w:rsid w:val="67BD76E1"/>
    <w:rsid w:val="680100AF"/>
    <w:rsid w:val="694F01F0"/>
    <w:rsid w:val="698824DE"/>
    <w:rsid w:val="6AA01575"/>
    <w:rsid w:val="6C4215E8"/>
    <w:rsid w:val="6C882F0B"/>
    <w:rsid w:val="6C8B15F3"/>
    <w:rsid w:val="6CE86E7D"/>
    <w:rsid w:val="6D210DE0"/>
    <w:rsid w:val="6DD46FC7"/>
    <w:rsid w:val="6E483AE2"/>
    <w:rsid w:val="6F6D2BAF"/>
    <w:rsid w:val="6FBF25FA"/>
    <w:rsid w:val="70070CE7"/>
    <w:rsid w:val="717C299D"/>
    <w:rsid w:val="71952E3C"/>
    <w:rsid w:val="7203E8D7"/>
    <w:rsid w:val="72B30CA4"/>
    <w:rsid w:val="72B55B5B"/>
    <w:rsid w:val="72BE3E95"/>
    <w:rsid w:val="72C000EA"/>
    <w:rsid w:val="74787C23"/>
    <w:rsid w:val="7484590E"/>
    <w:rsid w:val="754E0D05"/>
    <w:rsid w:val="755047F3"/>
    <w:rsid w:val="75590C6D"/>
    <w:rsid w:val="7612020D"/>
    <w:rsid w:val="76CC505D"/>
    <w:rsid w:val="770C6688"/>
    <w:rsid w:val="77434E25"/>
    <w:rsid w:val="77E85704"/>
    <w:rsid w:val="78513307"/>
    <w:rsid w:val="787E1710"/>
    <w:rsid w:val="78F70569"/>
    <w:rsid w:val="79352380"/>
    <w:rsid w:val="79453A45"/>
    <w:rsid w:val="79456CC9"/>
    <w:rsid w:val="7986AA99"/>
    <w:rsid w:val="79A45B90"/>
    <w:rsid w:val="79BB4005"/>
    <w:rsid w:val="79DF4202"/>
    <w:rsid w:val="79F75FBB"/>
    <w:rsid w:val="7A826D33"/>
    <w:rsid w:val="7B064C97"/>
    <w:rsid w:val="7B8F038D"/>
    <w:rsid w:val="7CBC5E67"/>
    <w:rsid w:val="7DA84CBF"/>
    <w:rsid w:val="7EA7236F"/>
    <w:rsid w:val="7ED41558"/>
    <w:rsid w:val="7EDE435B"/>
    <w:rsid w:val="7F191CF2"/>
    <w:rsid w:val="7F325ECE"/>
    <w:rsid w:val="7FEC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393A9B"/>
  <w15:chartTrackingRefBased/>
  <w15:docId w15:val="{EA003A18-A048-7342-AD0E-7C01E3BDB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alibri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9C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29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29C7"/>
  </w:style>
  <w:style w:type="character" w:customStyle="1" w:styleId="EditorsNoteChar">
    <w:name w:val="Editor's Note Char"/>
    <w:link w:val="EditorsNote"/>
    <w:rPr>
      <w:rFonts w:eastAsia="SimSun"/>
      <w:color w:val="FF0000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rPr>
      <w:lang w:val="en-GB" w:eastAsia="en-US" w:bidi="ar-SA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Pr>
      <w:rFonts w:ascii="Arial" w:hAnsi="Arial"/>
      <w:sz w:val="36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Guidance">
    <w:name w:val="Guidance"/>
    <w:rPr>
      <w:i/>
      <w:color w:val="0000FF"/>
    </w:rPr>
  </w:style>
  <w:style w:type="character" w:styleId="CommentReference">
    <w:name w:val="annotation reference"/>
    <w:semiHidden/>
    <w:rPr>
      <w:sz w:val="16"/>
    </w:rPr>
  </w:style>
  <w:style w:type="character" w:customStyle="1" w:styleId="List2Char">
    <w:name w:val="List 2 Char"/>
    <w:basedOn w:val="ListChar"/>
    <w:link w:val="List2"/>
    <w:rPr>
      <w:lang w:val="en-GB" w:eastAsia="en-US" w:bidi="ar-SA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3Char">
    <w:name w:val="List Bullet 3 Char"/>
    <w:basedOn w:val="ListBullet2Char"/>
    <w:link w:val="ListBullet3"/>
    <w:rPr>
      <w:lang w:val="en-GB" w:eastAsia="en-US" w:bidi="ar-SA"/>
    </w:rPr>
  </w:style>
  <w:style w:type="character" w:customStyle="1" w:styleId="ZGSM">
    <w:name w:val="ZGSM"/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paragraph" w:customStyle="1" w:styleId="B3">
    <w:name w:val="B3"/>
    <w:basedOn w:val="List3"/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BodyText2">
    <w:name w:val="Body Text 2"/>
    <w:basedOn w:val="Normal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pPr>
      <w:spacing w:before="240"/>
      <w:ind w:left="360"/>
    </w:pPr>
    <w:rPr>
      <w:i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CharChar6">
    <w:name w:val="Char Char6"/>
    <w:basedOn w:val="Normal"/>
    <w:pPr>
      <w:widowControl w:val="0"/>
    </w:pPr>
    <w:rPr>
      <w:kern w:val="2"/>
      <w:sz w:val="21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</w:pPr>
    <w:rPr>
      <w:rFonts w:eastAsia="MS Mincho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</w:pPr>
    <w:rPr>
      <w:lang w:val="en-AU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Char">
    <w:name w:val="Char"/>
    <w:basedOn w:val="DocumentMap"/>
    <w:pPr>
      <w:widowControl w:val="0"/>
      <w:adjustRightInd w:val="0"/>
      <w:spacing w:line="436" w:lineRule="exact"/>
      <w:ind w:left="357"/>
      <w:outlineLvl w:val="3"/>
    </w:pPr>
    <w:rPr>
      <w:b/>
      <w:kern w:val="2"/>
      <w:lang w:eastAsia="zh-CN"/>
    </w:rPr>
  </w:style>
  <w:style w:type="paragraph" w:styleId="BodyText">
    <w:name w:val="Body Text"/>
    <w:basedOn w:val="Normal"/>
    <w:pPr>
      <w:widowControl w:val="0"/>
    </w:pPr>
    <w:rPr>
      <w:rFonts w:eastAsia="MS Mincho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cs="Arial"/>
      <w:kern w:val="2"/>
      <w:lang w:eastAsia="zh-CN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styleId="ListBullet">
    <w:name w:val="List Bullet"/>
    <w:basedOn w:val="List"/>
    <w:link w:val="ListBulletChar"/>
    <w:pPr>
      <w:ind w:left="0" w:firstLine="0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customStyle="1" w:styleId="ZV">
    <w:name w:val="ZV"/>
    <w:basedOn w:val="ZU"/>
    <w:pPr>
      <w:framePr w:wrap="notBeside" w:y="16161"/>
    </w:pPr>
  </w:style>
  <w:style w:type="paragraph" w:styleId="CommentText">
    <w:name w:val="annotation text"/>
    <w:basedOn w:val="Normal"/>
    <w:link w:val="CommentTextChar"/>
    <w:semiHidden/>
  </w:style>
  <w:style w:type="paragraph" w:customStyle="1" w:styleId="B5">
    <w:name w:val="B5"/>
    <w:basedOn w:val="List5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normalpuce">
    <w:name w:val="normal puce"/>
    <w:basedOn w:val="Normal"/>
    <w:pPr>
      <w:widowControl w:val="0"/>
      <w:numPr>
        <w:numId w:val="4"/>
      </w:numPr>
      <w:tabs>
        <w:tab w:val="left" w:pos="360"/>
      </w:tabs>
      <w:spacing w:before="60" w:after="60"/>
    </w:pPr>
    <w:rPr>
      <w:rFonts w:eastAsia="MS Mincho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1">
    <w:name w:val="index 1"/>
    <w:basedOn w:val="Normal"/>
    <w:semiHidden/>
    <w:pPr>
      <w:keepLines/>
    </w:pPr>
  </w:style>
  <w:style w:type="paragraph" w:styleId="List3">
    <w:name w:val="List 3"/>
    <w:basedOn w:val="List2"/>
    <w:pPr>
      <w:ind w:left="1135"/>
    </w:pPr>
  </w:style>
  <w:style w:type="paragraph" w:styleId="List5">
    <w:name w:val="List 5"/>
    <w:basedOn w:val="List4"/>
    <w:pPr>
      <w:ind w:left="1702"/>
    </w:pPr>
  </w:style>
  <w:style w:type="paragraph" w:customStyle="1" w:styleId="List1">
    <w:name w:val="List1"/>
    <w:basedOn w:val="Normal"/>
    <w:pPr>
      <w:spacing w:line="280" w:lineRule="atLeast"/>
      <w:ind w:left="360" w:hanging="360"/>
    </w:pPr>
    <w:rPr>
      <w:rFonts w:ascii="Bookman" w:hAnsi="Bookman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R">
    <w:name w:val="TAR"/>
    <w:basedOn w:val="TAL"/>
    <w:pPr>
      <w:jc w:val="right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</w:pPr>
    <w:rPr>
      <w:kern w:val="2"/>
      <w:sz w:val="21"/>
      <w:lang w:eastAsia="zh-CN"/>
    </w:rPr>
  </w:style>
  <w:style w:type="paragraph" w:customStyle="1" w:styleId="B1">
    <w:name w:val="B1"/>
    <w:basedOn w:val="List"/>
    <w:link w:val="B1Char1"/>
    <w:qFormat/>
  </w:style>
  <w:style w:type="paragraph" w:styleId="ListNumber2">
    <w:name w:val="List Number 2"/>
    <w:basedOn w:val="ListNumber"/>
    <w:pPr>
      <w:ind w:left="851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</w:pPr>
    <w:rPr>
      <w:kern w:val="2"/>
      <w:sz w:val="21"/>
      <w:lang w:eastAsia="zh-CN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textintend2">
    <w:name w:val="text intend 2"/>
    <w:basedOn w:val="text"/>
    <w:pPr>
      <w:widowControl/>
      <w:numPr>
        <w:numId w:val="6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FP">
    <w:name w:val="FP"/>
    <w:basedOn w:val="Normal"/>
  </w:style>
  <w:style w:type="paragraph" w:styleId="BodyText3">
    <w:name w:val="Body Text 3"/>
    <w:basedOn w:val="Normal"/>
    <w:rPr>
      <w:b/>
      <w:i/>
    </w:rPr>
  </w:style>
  <w:style w:type="paragraph" w:customStyle="1" w:styleId="table">
    <w:name w:val="table"/>
    <w:basedOn w:val="Normal"/>
    <w:next w:val="Normal"/>
    <w:pPr>
      <w:jc w:val="center"/>
    </w:pPr>
    <w:rPr>
      <w:rFonts w:eastAsia="MS Mincho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Pr>
      <w:rFonts w:eastAsia="MS Mincho"/>
      <w:b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cs="Times New Roman"/>
      <w:lang w:eastAsia="zh-CN"/>
    </w:rPr>
  </w:style>
  <w:style w:type="paragraph" w:styleId="List4">
    <w:name w:val="List 4"/>
    <w:basedOn w:val="List3"/>
    <w:pPr>
      <w:ind w:left="1418"/>
    </w:pPr>
  </w:style>
  <w:style w:type="paragraph" w:customStyle="1" w:styleId="References">
    <w:name w:val="References"/>
    <w:basedOn w:val="Normal"/>
    <w:pPr>
      <w:numPr>
        <w:numId w:val="7"/>
      </w:numPr>
      <w:tabs>
        <w:tab w:val="left" w:pos="360"/>
      </w:tabs>
      <w:spacing w:after="80"/>
    </w:pPr>
    <w:rPr>
      <w:sz w:val="18"/>
    </w:r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EW">
    <w:name w:val="EW"/>
    <w:basedOn w:val="EX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B4">
    <w:name w:val="B4"/>
    <w:basedOn w:val="List4"/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8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NW">
    <w:name w:val="NW"/>
    <w:basedOn w:val="NO"/>
  </w:style>
  <w:style w:type="paragraph" w:customStyle="1" w:styleId="Reference">
    <w:name w:val="Reference"/>
    <w:basedOn w:val="EX"/>
    <w:pPr>
      <w:numPr>
        <w:numId w:val="9"/>
      </w:numPr>
      <w:tabs>
        <w:tab w:val="left" w:pos="567"/>
      </w:tabs>
    </w:pPr>
  </w:style>
  <w:style w:type="paragraph" w:customStyle="1" w:styleId="centered">
    <w:name w:val="centered"/>
    <w:basedOn w:val="Normal"/>
    <w:pPr>
      <w:widowControl w:val="0"/>
      <w:spacing w:line="280" w:lineRule="atLeast"/>
      <w:jc w:val="center"/>
    </w:pPr>
    <w:rPr>
      <w:rFonts w:ascii="Bookman" w:hAnsi="Bookman"/>
    </w:rPr>
  </w:style>
  <w:style w:type="paragraph" w:customStyle="1" w:styleId="B2">
    <w:name w:val="B2"/>
    <w:basedOn w:val="List2"/>
  </w:style>
  <w:style w:type="paragraph" w:customStyle="1" w:styleId="TAC">
    <w:name w:val="TAC"/>
    <w:basedOn w:val="TAL"/>
    <w:pPr>
      <w:jc w:val="center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pPr>
      <w:widowControl w:val="0"/>
      <w:jc w:val="both"/>
    </w:pPr>
    <w:rPr>
      <w:kern w:val="2"/>
      <w:sz w:val="21"/>
      <w:lang w:eastAsia="zh-CN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C92BE5"/>
    <w:pPr>
      <w:spacing w:after="180"/>
    </w:pPr>
    <w:rPr>
      <w:b/>
      <w:bCs/>
      <w:lang w:val="en-GB"/>
    </w:rPr>
  </w:style>
  <w:style w:type="character" w:customStyle="1" w:styleId="CommentTextChar">
    <w:name w:val="Comment Text Char"/>
    <w:link w:val="CommentText"/>
    <w:semiHidden/>
    <w:rsid w:val="00C92BE5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92BE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9F15CC"/>
    <w:pPr>
      <w:ind w:left="720"/>
      <w:contextualSpacing/>
    </w:pPr>
  </w:style>
  <w:style w:type="character" w:customStyle="1" w:styleId="TFChar">
    <w:name w:val="TF Char"/>
    <w:link w:val="TF"/>
    <w:rsid w:val="002B4515"/>
    <w:rPr>
      <w:rFonts w:ascii="Arial" w:eastAsiaTheme="minorHAnsi" w:hAnsi="Arial" w:cstheme="minorBidi"/>
      <w:b/>
      <w:sz w:val="24"/>
      <w:szCs w:val="24"/>
      <w:lang w:eastAsia="en-US"/>
    </w:rPr>
  </w:style>
  <w:style w:type="paragraph" w:customStyle="1" w:styleId="Proposal">
    <w:name w:val="Proposal"/>
    <w:basedOn w:val="Normal"/>
    <w:qFormat/>
    <w:rsid w:val="00191349"/>
    <w:pPr>
      <w:numPr>
        <w:numId w:val="18"/>
      </w:numPr>
      <w:tabs>
        <w:tab w:val="left" w:pos="1701"/>
      </w:tabs>
    </w:pPr>
    <w:rPr>
      <w:b/>
      <w:bCs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802D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0802DA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4">
    <w:name w:val="标题4"/>
    <w:basedOn w:val="Normal"/>
    <w:rsid w:val="00644DB0"/>
    <w:pPr>
      <w:numPr>
        <w:numId w:val="19"/>
      </w:numPr>
      <w:tabs>
        <w:tab w:val="clear" w:pos="425"/>
      </w:tabs>
      <w:spacing w:after="180"/>
      <w:ind w:left="142" w:firstLine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635789"/>
  </w:style>
  <w:style w:type="paragraph" w:styleId="Revision">
    <w:name w:val="Revision"/>
    <w:hidden/>
    <w:uiPriority w:val="99"/>
    <w:unhideWhenUsed/>
    <w:rsid w:val="00BE0903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locked/>
    <w:rsid w:val="008703EC"/>
    <w:rPr>
      <w:rFonts w:asciiTheme="minorHAnsi" w:eastAsia="MS Mincho" w:hAnsiTheme="minorHAnsi" w:cstheme="minorBidi"/>
      <w:b/>
      <w:sz w:val="22"/>
      <w:szCs w:val="22"/>
      <w:lang w:val="es-ES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703EC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customStyle="1" w:styleId="CharCharCharCharCharChar1CharCharCharCharCharCharCharCharCharCharCharCharCharCharCharCharCharChar00">
    <w:name w:val="Char Char Char Char Char Char1 Char Char Char Char Char Char Char Char Char Char Char Char Char Char Char Char Char Char0"/>
    <w:basedOn w:val="Normal"/>
    <w:rsid w:val="00970C7B"/>
    <w:pPr>
      <w:widowControl w:val="0"/>
      <w:jc w:val="both"/>
    </w:pPr>
    <w:rPr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08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6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8243485a-e2c0-41a8-8068-eb7083007e66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Henrik Rydén A</DisplayName>
        <AccountId>190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B8CCF40-50EF-4C8C-9068-9E3F87198AF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654F13F-0A9C-4DAD-B7CC-F05EA9B29E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85019-BCD0-47EA-8514-572517296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E0F97D-C99D-634B-B770-B51A887C24E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BA1A80-6E27-4372-B101-9B0D87BE5DB2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2457</Words>
  <Characters>14007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Company>ZTE</Company>
  <LinksUpToDate>false</LinksUpToDate>
  <CharactersWithSpaces>16432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ZTE</dc:creator>
  <cp:keywords/>
  <dc:description/>
  <cp:lastModifiedBy>Ericsson User</cp:lastModifiedBy>
  <cp:revision>4</cp:revision>
  <cp:lastPrinted>2021-06-23T19:39:00Z</cp:lastPrinted>
  <dcterms:created xsi:type="dcterms:W3CDTF">2022-01-06T16:21:00Z</dcterms:created>
  <dcterms:modified xsi:type="dcterms:W3CDTF">2022-01-06T16:26:00Z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_2015_ms_pID_725343">
    <vt:lpwstr>(2)0NCYszu02f5d4MftFT/tvcyruIHhrXZv/Ujasg9nM/VrFuZzK9DdsBFplwjVylFn8aeBAKyE_x000d_
O1r02gmwwmJHa9INQVZQ8xdWTWNV2xehNWP9rCtec/AvlaVZsQqvJnc4XYFzO4q2twIuMecX_x000d_
+E6wC3/TcooNlAi53XEcX4ySAbqtyBa7ZHtoi+C1cJ2jEItMwB+j6xEPQFcvnr00YObHQopM_x000d_
UKFtq2ECgiQ2zSRcG1</vt:lpwstr>
  </property>
  <property fmtid="{D5CDD505-2E9C-101B-9397-08002B2CF9AE}" pid="7" name="_2015_ms_pID_7253431">
    <vt:lpwstr>dQxHXZqg5vKWrw1szDuZDD0wKgsw92NHm3034DwP9KHmFeR0pO0eH3_x000d_
JAwxakW/nghnlS/fLe/KoUbYm9NV1q8BKtFNzsu9MrZzlTTFnDOul//AeQhE63DaLtQeqWT1_x000d_
Zql7Y8UiHvGMd7jVgAcavzprBMH7CX/pOZJHXTWvX85z/lcVOhLTrW918duC7jmMMito/dKI_x000d_
UbWqzXLejFBxAtgC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1621909802</vt:lpwstr>
  </property>
  <property fmtid="{D5CDD505-2E9C-101B-9397-08002B2CF9AE}" pid="12" name="ContentTypeId">
    <vt:lpwstr>0x010100F3E9551B3FDDA24EBF0A209BAAD637CA</vt:lpwstr>
  </property>
  <property fmtid="{D5CDD505-2E9C-101B-9397-08002B2CF9AE}" pid="13" name="_dlc_DocIdItemGuid">
    <vt:lpwstr>28662ee2-5882-417d-959c-417a6b9e2839</vt:lpwstr>
  </property>
  <property fmtid="{D5CDD505-2E9C-101B-9397-08002B2CF9AE}" pid="14" name="EriCOLLCategory">
    <vt:lpwstr/>
  </property>
  <property fmtid="{D5CDD505-2E9C-101B-9397-08002B2CF9AE}" pid="15" name="TaxKeyword">
    <vt:lpwstr/>
  </property>
  <property fmtid="{D5CDD505-2E9C-101B-9397-08002B2CF9AE}" pid="16" name="EriCOLLCountry">
    <vt:lpwstr/>
  </property>
  <property fmtid="{D5CDD505-2E9C-101B-9397-08002B2CF9AE}" pid="17" name="EriCOLLCompetence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EriCOLLProjects">
    <vt:lpwstr/>
  </property>
  <property fmtid="{D5CDD505-2E9C-101B-9397-08002B2CF9AE}" pid="22" name="EriCOLLProcess">
    <vt:lpwstr/>
  </property>
</Properties>
</file>